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69E8" w14:textId="116FE6E8" w:rsidR="00734B5A" w:rsidRPr="00114268" w:rsidRDefault="00734B5A" w:rsidP="00734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="00BA0954"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Pr="00114268">
        <w:rPr>
          <w:rFonts w:ascii="Arial" w:hAnsi="Arial" w:cs="Arial"/>
          <w:sz w:val="24"/>
          <w:szCs w:val="24"/>
        </w:rPr>
        <w:fldChar w:fldCharType="separate"/>
      </w:r>
      <w:r w:rsidRPr="00114268">
        <w:rPr>
          <w:rFonts w:ascii="Arial" w:hAnsi="Arial" w:cs="Arial"/>
          <w:b/>
          <w:noProof/>
          <w:sz w:val="24"/>
          <w:szCs w:val="24"/>
        </w:rPr>
        <w:t>1</w:t>
      </w:r>
      <w:r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 w:rsidR="004550D3">
        <w:rPr>
          <w:rFonts w:ascii="Arial" w:hAnsi="Arial" w:cs="Arial"/>
          <w:b/>
          <w:noProof/>
          <w:sz w:val="24"/>
          <w:szCs w:val="24"/>
        </w:rPr>
        <w:t>10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="00D00AC8" w:rsidRPr="00D00AC8">
        <w:rPr>
          <w:rFonts w:ascii="Arial" w:hAnsi="Arial" w:cs="Arial"/>
          <w:b/>
          <w:bCs/>
          <w:noProof/>
          <w:sz w:val="24"/>
          <w:szCs w:val="24"/>
        </w:rPr>
        <w:t>SP-251542</w:t>
      </w:r>
    </w:p>
    <w:p w14:paraId="2E5AAC1E" w14:textId="6FE9DEAD" w:rsidR="00734B5A" w:rsidRPr="00114268" w:rsidRDefault="004550D3" w:rsidP="00C54C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</w:rPr>
        <w:t>Baltimore</w:t>
      </w:r>
      <w:r w:rsidR="00DC4FEF" w:rsidRPr="00114268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US</w:t>
      </w:r>
      <w:r w:rsidR="00DC4FEF" w:rsidRPr="00114268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Dec</w:t>
      </w:r>
      <w:r w:rsidR="00C54C5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09</w:t>
      </w:r>
      <w:r w:rsidR="00C54C5F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C54C5F">
        <w:rPr>
          <w:rFonts w:ascii="Arial" w:hAnsi="Arial" w:cs="Arial"/>
          <w:b/>
          <w:noProof/>
          <w:sz w:val="24"/>
          <w:szCs w:val="24"/>
        </w:rPr>
        <w:t>,</w:t>
      </w:r>
      <w:r w:rsidR="00DC4FEF" w:rsidRPr="00114268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C06ED2">
        <w:rPr>
          <w:rFonts w:ascii="Arial" w:hAnsi="Arial" w:cs="Arial"/>
          <w:b/>
          <w:noProof/>
          <w:sz w:val="24"/>
          <w:szCs w:val="24"/>
        </w:rPr>
        <w:t>5</w:t>
      </w:r>
    </w:p>
    <w:bookmarkEnd w:id="0"/>
    <w:bookmarkEnd w:id="1"/>
    <w:p w14:paraId="17C5733C" w14:textId="53EC671A" w:rsidR="004615C8" w:rsidRPr="00F440FA" w:rsidRDefault="004615C8" w:rsidP="0070241D">
      <w:pPr>
        <w:keepNext/>
        <w:spacing w:after="120"/>
        <w:ind w:left="2552" w:hanging="2552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</w:rPr>
        <w:tab/>
      </w:r>
      <w:r w:rsidR="0070241D">
        <w:rPr>
          <w:rFonts w:ascii="Arial" w:hAnsi="Arial" w:cs="Arial"/>
          <w:b/>
          <w:sz w:val="24"/>
          <w:szCs w:val="24"/>
        </w:rPr>
        <w:t>Correction</w:t>
      </w:r>
      <w:r w:rsidR="00C06ED2">
        <w:rPr>
          <w:rFonts w:ascii="Arial" w:hAnsi="Arial" w:cs="Arial"/>
          <w:b/>
          <w:sz w:val="24"/>
          <w:szCs w:val="24"/>
        </w:rPr>
        <w:t xml:space="preserve"> </w:t>
      </w:r>
      <w:r w:rsidR="0070241D">
        <w:rPr>
          <w:rFonts w:ascii="Arial" w:hAnsi="Arial" w:cs="Arial"/>
          <w:b/>
          <w:sz w:val="24"/>
          <w:szCs w:val="24"/>
        </w:rPr>
        <w:t>to TR 23.700-14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0F59A0">
        <w:rPr>
          <w:rFonts w:ascii="Arial" w:hAnsi="Arial" w:cs="Arial"/>
          <w:b/>
          <w:sz w:val="24"/>
          <w:szCs w:val="24"/>
          <w:lang w:eastAsia="zh-CN"/>
        </w:rPr>
        <w:t xml:space="preserve">v1.2.0 </w:t>
      </w:r>
      <w:r w:rsidR="0070241D">
        <w:rPr>
          <w:rFonts w:ascii="Arial" w:hAnsi="Arial" w:cs="Arial"/>
          <w:b/>
          <w:sz w:val="24"/>
          <w:szCs w:val="24"/>
          <w:lang w:eastAsia="zh-CN"/>
        </w:rPr>
        <w:t xml:space="preserve">to align outstanding </w:t>
      </w:r>
      <w:r w:rsidR="00F44F67">
        <w:rPr>
          <w:rFonts w:ascii="Arial" w:hAnsi="Arial" w:cs="Arial"/>
          <w:b/>
          <w:sz w:val="24"/>
          <w:szCs w:val="24"/>
          <w:lang w:eastAsia="zh-CN"/>
        </w:rPr>
        <w:t>Editor’s Note</w:t>
      </w:r>
      <w:r w:rsidR="0070241D">
        <w:rPr>
          <w:rFonts w:ascii="Arial" w:hAnsi="Arial" w:cs="Arial"/>
          <w:b/>
          <w:sz w:val="24"/>
          <w:szCs w:val="24"/>
          <w:lang w:eastAsia="zh-CN"/>
        </w:rPr>
        <w:t xml:space="preserve"> in cl. 8.1 with Chair’s Notes</w:t>
      </w:r>
    </w:p>
    <w:p w14:paraId="0CE27355" w14:textId="16B23FCE" w:rsidR="004615C8" w:rsidRPr="00402073" w:rsidRDefault="004615C8" w:rsidP="004615C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40207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Pr="00402073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Apple</w:t>
      </w:r>
      <w:r w:rsidR="0041452B">
        <w:rPr>
          <w:rFonts w:ascii="Arial" w:hAnsi="Arial" w:cs="Arial"/>
          <w:b/>
          <w:sz w:val="24"/>
          <w:szCs w:val="24"/>
          <w:lang w:val="en-US"/>
        </w:rPr>
        <w:t>, Xiaomi</w:t>
      </w:r>
      <w:r w:rsidR="00573E60">
        <w:rPr>
          <w:rFonts w:ascii="Arial" w:hAnsi="Arial" w:cs="Arial"/>
          <w:b/>
          <w:sz w:val="24"/>
          <w:szCs w:val="24"/>
          <w:lang w:val="en-US"/>
        </w:rPr>
        <w:t xml:space="preserve"> (</w:t>
      </w:r>
      <w:r w:rsidR="0041452B">
        <w:rPr>
          <w:rFonts w:ascii="Arial" w:hAnsi="Arial" w:cs="Arial"/>
          <w:b/>
          <w:sz w:val="24"/>
          <w:szCs w:val="24"/>
          <w:lang w:val="en-US"/>
        </w:rPr>
        <w:t>Rapporteurs</w:t>
      </w:r>
      <w:r w:rsidR="00573E60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666F2FA3" w14:textId="362FCAA5" w:rsidR="004615C8" w:rsidRPr="00F440FA" w:rsidRDefault="004615C8" w:rsidP="004615C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 xml:space="preserve">Approval </w:t>
      </w:r>
      <w:r w:rsidR="00C85F34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52835D0D" w14:textId="5B3488D5" w:rsidR="004615C8" w:rsidRPr="00F440FA" w:rsidRDefault="004615C8" w:rsidP="004615C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7</w:t>
      </w:r>
      <w:r w:rsidR="000F59A0">
        <w:rPr>
          <w:rFonts w:ascii="Arial" w:hAnsi="Arial" w:cs="Arial"/>
          <w:b/>
          <w:sz w:val="24"/>
          <w:szCs w:val="24"/>
        </w:rPr>
        <w:t>.2.2</w:t>
      </w:r>
    </w:p>
    <w:p w14:paraId="14959796" w14:textId="0DFE6832" w:rsidR="004615C8" w:rsidRPr="00104095" w:rsidRDefault="004615C8" w:rsidP="004615C8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104095">
        <w:rPr>
          <w:rFonts w:ascii="Arial" w:hAnsi="Arial" w:cs="Arial"/>
          <w:b/>
          <w:sz w:val="24"/>
          <w:szCs w:val="24"/>
        </w:rPr>
        <w:t>Work Item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Release:</w:t>
      </w:r>
      <w:r w:rsidRPr="00104095">
        <w:rPr>
          <w:rFonts w:ascii="Arial" w:hAnsi="Arial" w:cs="Arial"/>
          <w:b/>
          <w:sz w:val="24"/>
          <w:szCs w:val="24"/>
        </w:rPr>
        <w:tab/>
      </w:r>
      <w:proofErr w:type="spellStart"/>
      <w:r w:rsidRPr="00104095">
        <w:rPr>
          <w:rFonts w:ascii="Arial" w:hAnsi="Arial" w:cs="Arial"/>
          <w:b/>
          <w:sz w:val="24"/>
          <w:szCs w:val="24"/>
        </w:rPr>
        <w:t>FS_</w:t>
      </w:r>
      <w:r w:rsidR="0070241D">
        <w:rPr>
          <w:rFonts w:ascii="Arial" w:hAnsi="Arial" w:cs="Arial"/>
          <w:b/>
          <w:sz w:val="24"/>
          <w:szCs w:val="24"/>
        </w:rPr>
        <w:t>Sensing</w:t>
      </w:r>
      <w:r w:rsidRPr="00104095">
        <w:rPr>
          <w:rFonts w:ascii="Arial" w:hAnsi="Arial" w:cs="Arial"/>
          <w:b/>
          <w:sz w:val="24"/>
          <w:szCs w:val="24"/>
        </w:rPr>
        <w:t>_</w:t>
      </w:r>
      <w:r w:rsidR="0070241D">
        <w:rPr>
          <w:rFonts w:ascii="Arial" w:hAnsi="Arial" w:cs="Arial"/>
          <w:b/>
          <w:sz w:val="24"/>
          <w:szCs w:val="24"/>
        </w:rPr>
        <w:t>ARC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/ Rel-</w:t>
      </w:r>
      <w:r w:rsidR="0070241D">
        <w:rPr>
          <w:rFonts w:ascii="Arial" w:hAnsi="Arial" w:cs="Arial"/>
          <w:b/>
          <w:sz w:val="24"/>
          <w:szCs w:val="24"/>
        </w:rPr>
        <w:t>20</w:t>
      </w:r>
    </w:p>
    <w:p w14:paraId="65A178CF" w14:textId="77777777" w:rsidR="004615C8" w:rsidRPr="00BA61C1" w:rsidRDefault="004615C8" w:rsidP="004615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2" w:name="_Toc352077766"/>
      <w:r w:rsidRPr="00BA61C1">
        <w:rPr>
          <w:rFonts w:ascii="Arial" w:eastAsia="DengXian" w:hAnsi="Arial" w:hint="eastAsia"/>
          <w:sz w:val="36"/>
          <w:lang w:eastAsia="zh-CN"/>
        </w:rPr>
        <w:t>Introduction</w:t>
      </w:r>
    </w:p>
    <w:bookmarkEnd w:id="2"/>
    <w:p w14:paraId="095E8381" w14:textId="392BD8FD" w:rsidR="00F44F67" w:rsidRDefault="00F44F67" w:rsidP="004615C8">
      <w:pPr>
        <w:spacing w:after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At SA2#172, the </w:t>
      </w:r>
      <w:proofErr w:type="spellStart"/>
      <w:r>
        <w:rPr>
          <w:bCs/>
          <w:color w:val="000000" w:themeColor="text1"/>
          <w:lang w:eastAsia="zh-CN"/>
        </w:rPr>
        <w:t>FS_Sensing_ARC</w:t>
      </w:r>
      <w:proofErr w:type="spellEnd"/>
      <w:r>
        <w:rPr>
          <w:bCs/>
          <w:color w:val="000000" w:themeColor="text1"/>
          <w:lang w:eastAsia="zh-CN"/>
        </w:rPr>
        <w:t xml:space="preserve"> </w:t>
      </w:r>
      <w:r w:rsidR="00D35B0D">
        <w:rPr>
          <w:bCs/>
          <w:color w:val="000000" w:themeColor="text1"/>
          <w:lang w:eastAsia="zh-CN"/>
        </w:rPr>
        <w:t xml:space="preserve">study </w:t>
      </w:r>
      <w:r>
        <w:rPr>
          <w:bCs/>
          <w:color w:val="000000" w:themeColor="text1"/>
          <w:lang w:eastAsia="zh-CN"/>
        </w:rPr>
        <w:t xml:space="preserve">agreed conclusions for all key issues </w:t>
      </w:r>
      <w:r w:rsidR="002E25D1">
        <w:rPr>
          <w:bCs/>
          <w:color w:val="000000" w:themeColor="text1"/>
          <w:lang w:eastAsia="zh-CN"/>
        </w:rPr>
        <w:t>except for</w:t>
      </w:r>
      <w:r>
        <w:rPr>
          <w:bCs/>
          <w:color w:val="000000" w:themeColor="text1"/>
          <w:lang w:eastAsia="zh-CN"/>
        </w:rPr>
        <w:t xml:space="preserve"> an Editor’s Note </w:t>
      </w:r>
      <w:r w:rsidR="00D35B0D">
        <w:rPr>
          <w:bCs/>
          <w:color w:val="000000" w:themeColor="text1"/>
          <w:lang w:eastAsia="zh-CN"/>
        </w:rPr>
        <w:t>(EN) for key issue</w:t>
      </w:r>
      <w:r w:rsidR="00320C85">
        <w:rPr>
          <w:bCs/>
          <w:color w:val="000000" w:themeColor="text1"/>
          <w:lang w:eastAsia="zh-CN"/>
        </w:rPr>
        <w:t xml:space="preserve"> (KI)</w:t>
      </w:r>
      <w:r w:rsidR="00D35B0D">
        <w:rPr>
          <w:bCs/>
          <w:color w:val="000000" w:themeColor="text1"/>
          <w:lang w:eastAsia="zh-CN"/>
        </w:rPr>
        <w:t xml:space="preserve"> #1 on system architecture </w:t>
      </w:r>
      <w:r w:rsidR="002E25D1">
        <w:rPr>
          <w:bCs/>
          <w:color w:val="000000" w:themeColor="text1"/>
          <w:lang w:eastAsia="zh-CN"/>
        </w:rPr>
        <w:t xml:space="preserve">for sensing </w:t>
      </w:r>
      <w:r w:rsidR="00D35B0D">
        <w:rPr>
          <w:bCs/>
          <w:color w:val="000000" w:themeColor="text1"/>
          <w:lang w:eastAsia="zh-CN"/>
        </w:rPr>
        <w:t xml:space="preserve">related to the AMF involvement in the sensing control </w:t>
      </w:r>
      <w:proofErr w:type="spellStart"/>
      <w:r w:rsidR="00D35B0D">
        <w:rPr>
          <w:bCs/>
          <w:color w:val="000000" w:themeColor="text1"/>
          <w:lang w:eastAsia="zh-CN"/>
        </w:rPr>
        <w:t>signaling</w:t>
      </w:r>
      <w:proofErr w:type="spellEnd"/>
      <w:r w:rsidR="00D35B0D">
        <w:rPr>
          <w:bCs/>
          <w:color w:val="000000" w:themeColor="text1"/>
          <w:lang w:eastAsia="zh-CN"/>
        </w:rPr>
        <w:t xml:space="preserve">. This happened during a discussion </w:t>
      </w:r>
      <w:r w:rsidR="00320C85">
        <w:rPr>
          <w:bCs/>
          <w:color w:val="000000" w:themeColor="text1"/>
          <w:lang w:eastAsia="zh-CN"/>
        </w:rPr>
        <w:t xml:space="preserve">on the KI#1 </w:t>
      </w:r>
      <w:proofErr w:type="spellStart"/>
      <w:r w:rsidR="00320C85">
        <w:rPr>
          <w:bCs/>
          <w:color w:val="000000" w:themeColor="text1"/>
          <w:lang w:eastAsia="zh-CN"/>
        </w:rPr>
        <w:t>pCR</w:t>
      </w:r>
      <w:proofErr w:type="spellEnd"/>
      <w:r w:rsidR="00320C85">
        <w:rPr>
          <w:bCs/>
          <w:color w:val="000000" w:themeColor="text1"/>
          <w:lang w:eastAsia="zh-CN"/>
        </w:rPr>
        <w:t xml:space="preserve"> </w:t>
      </w:r>
      <w:r w:rsidR="00D35B0D">
        <w:rPr>
          <w:bCs/>
          <w:color w:val="000000" w:themeColor="text1"/>
          <w:lang w:eastAsia="zh-CN"/>
        </w:rPr>
        <w:t>that took place during the final plenary session at SA2#172, where an agreeable wording for the EN was reached and documented online in the Chair’s Notes, see excerpt below.</w:t>
      </w:r>
      <w:r w:rsidR="00B16DC3">
        <w:rPr>
          <w:bCs/>
          <w:color w:val="000000" w:themeColor="text1"/>
          <w:lang w:eastAsia="zh-CN"/>
        </w:rPr>
        <w:t xml:space="preserve"> </w:t>
      </w:r>
    </w:p>
    <w:p w14:paraId="5A155B78" w14:textId="77777777" w:rsidR="00D35B0D" w:rsidRDefault="00D35B0D" w:rsidP="004615C8">
      <w:pPr>
        <w:spacing w:after="0"/>
        <w:rPr>
          <w:bCs/>
          <w:color w:val="000000" w:themeColor="text1"/>
          <w:lang w:eastAsia="zh-CN"/>
        </w:rPr>
      </w:pPr>
    </w:p>
    <w:p w14:paraId="6B602A0C" w14:textId="65268C43" w:rsidR="00D35B0D" w:rsidRDefault="00D35B0D" w:rsidP="004615C8">
      <w:pPr>
        <w:spacing w:after="0"/>
        <w:rPr>
          <w:bCs/>
          <w:color w:val="000000" w:themeColor="text1"/>
          <w:lang w:eastAsia="zh-CN"/>
        </w:rPr>
      </w:pPr>
      <w:r>
        <w:rPr>
          <w:bCs/>
          <w:noProof/>
          <w:color w:val="000000" w:themeColor="text1"/>
          <w:lang w:eastAsia="zh-CN"/>
        </w:rPr>
        <w:drawing>
          <wp:inline distT="0" distB="0" distL="0" distR="0" wp14:anchorId="12DFCE1E" wp14:editId="0F334444">
            <wp:extent cx="6120765" cy="882650"/>
            <wp:effectExtent l="0" t="0" r="635" b="6350"/>
            <wp:docPr id="1747588112" name="Picture 1" descr="A green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88112" name="Picture 1" descr="A green rectangular object with black text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A647E" w14:textId="1CD0B1DF" w:rsidR="00320C85" w:rsidRDefault="00320C85" w:rsidP="00320C85">
      <w:pPr>
        <w:spacing w:after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With such change </w:t>
      </w:r>
      <w:r w:rsidR="002E25D1">
        <w:rPr>
          <w:bCs/>
          <w:color w:val="000000" w:themeColor="text1"/>
          <w:lang w:eastAsia="zh-CN"/>
        </w:rPr>
        <w:t>(</w:t>
      </w:r>
      <w:r>
        <w:rPr>
          <w:bCs/>
          <w:color w:val="000000" w:themeColor="text1"/>
          <w:lang w:eastAsia="zh-CN"/>
        </w:rPr>
        <w:t>as well as other miscellaneous changes</w:t>
      </w:r>
      <w:r w:rsidR="002E25D1">
        <w:rPr>
          <w:bCs/>
          <w:color w:val="000000" w:themeColor="text1"/>
          <w:lang w:eastAsia="zh-CN"/>
        </w:rPr>
        <w:t>)</w:t>
      </w:r>
      <w:r>
        <w:rPr>
          <w:bCs/>
          <w:color w:val="000000" w:themeColor="text1"/>
          <w:lang w:eastAsia="zh-CN"/>
        </w:rPr>
        <w:t xml:space="preserve">, the </w:t>
      </w:r>
      <w:proofErr w:type="spellStart"/>
      <w:r>
        <w:rPr>
          <w:bCs/>
          <w:color w:val="000000" w:themeColor="text1"/>
          <w:lang w:eastAsia="zh-CN"/>
        </w:rPr>
        <w:t>pCR</w:t>
      </w:r>
      <w:proofErr w:type="spellEnd"/>
      <w:r>
        <w:rPr>
          <w:bCs/>
          <w:color w:val="000000" w:themeColor="text1"/>
          <w:lang w:eastAsia="zh-CN"/>
        </w:rPr>
        <w:t xml:space="preserve"> was </w:t>
      </w:r>
      <w:r w:rsidR="0002627F">
        <w:rPr>
          <w:bCs/>
          <w:color w:val="000000" w:themeColor="text1"/>
          <w:lang w:eastAsia="zh-CN"/>
        </w:rPr>
        <w:t>pre-</w:t>
      </w:r>
      <w:r>
        <w:rPr>
          <w:bCs/>
          <w:color w:val="000000" w:themeColor="text1"/>
          <w:lang w:eastAsia="zh-CN"/>
        </w:rPr>
        <w:t xml:space="preserve">approved but still needed to be revised to implement the changes agreed and documented in the Chair’s Notes before being uploaded. The </w:t>
      </w:r>
      <w:proofErr w:type="spellStart"/>
      <w:r>
        <w:rPr>
          <w:bCs/>
          <w:color w:val="000000" w:themeColor="text1"/>
          <w:lang w:eastAsia="zh-CN"/>
        </w:rPr>
        <w:t>tdoc</w:t>
      </w:r>
      <w:proofErr w:type="spellEnd"/>
      <w:r>
        <w:rPr>
          <w:bCs/>
          <w:color w:val="000000" w:themeColor="text1"/>
          <w:lang w:eastAsia="zh-CN"/>
        </w:rPr>
        <w:t xml:space="preserve"> number allocated for the approved revision was S2-2511301</w:t>
      </w:r>
      <w:r w:rsidR="0055369F">
        <w:rPr>
          <w:bCs/>
          <w:color w:val="000000" w:themeColor="text1"/>
          <w:lang w:eastAsia="zh-CN"/>
        </w:rPr>
        <w:t xml:space="preserve"> and SA2 did not intend to </w:t>
      </w:r>
      <w:r w:rsidR="00352185">
        <w:rPr>
          <w:bCs/>
          <w:color w:val="000000" w:themeColor="text1"/>
          <w:lang w:eastAsia="zh-CN"/>
        </w:rPr>
        <w:t>discuss</w:t>
      </w:r>
      <w:r w:rsidR="0055369F">
        <w:rPr>
          <w:bCs/>
          <w:color w:val="000000" w:themeColor="text1"/>
          <w:lang w:eastAsia="zh-CN"/>
        </w:rPr>
        <w:t xml:space="preserve"> the document again</w:t>
      </w:r>
      <w:r>
        <w:rPr>
          <w:bCs/>
          <w:color w:val="000000" w:themeColor="text1"/>
          <w:lang w:eastAsia="zh-CN"/>
        </w:rPr>
        <w:t xml:space="preserve">. </w:t>
      </w:r>
    </w:p>
    <w:p w14:paraId="51EC5AB5" w14:textId="77777777" w:rsidR="00320C85" w:rsidRDefault="00320C85" w:rsidP="00320C85">
      <w:pPr>
        <w:spacing w:after="0"/>
        <w:rPr>
          <w:bCs/>
          <w:color w:val="000000" w:themeColor="text1"/>
          <w:lang w:eastAsia="zh-CN"/>
        </w:rPr>
      </w:pPr>
    </w:p>
    <w:p w14:paraId="725EDBA7" w14:textId="45754AFD" w:rsidR="00320C85" w:rsidRPr="00C634E5" w:rsidRDefault="00320C85" w:rsidP="00320C85">
      <w:pPr>
        <w:spacing w:after="0"/>
        <w:rPr>
          <w:bCs/>
          <w:color w:val="000000" w:themeColor="text1"/>
          <w:lang w:eastAsia="zh-CN"/>
        </w:rPr>
      </w:pPr>
      <w:r w:rsidRPr="00C634E5">
        <w:rPr>
          <w:bCs/>
          <w:color w:val="000000" w:themeColor="text1"/>
          <w:lang w:eastAsia="zh-CN"/>
        </w:rPr>
        <w:t xml:space="preserve">Unfortunately, the uploaded version of </w:t>
      </w:r>
      <w:r w:rsidR="00002F20" w:rsidRPr="00C634E5">
        <w:rPr>
          <w:bCs/>
          <w:color w:val="000000" w:themeColor="text1"/>
          <w:lang w:eastAsia="zh-CN"/>
        </w:rPr>
        <w:t xml:space="preserve">the approved </w:t>
      </w:r>
      <w:r w:rsidRPr="00C634E5">
        <w:rPr>
          <w:bCs/>
          <w:color w:val="000000" w:themeColor="text1"/>
          <w:lang w:eastAsia="zh-CN"/>
        </w:rPr>
        <w:t xml:space="preserve">S2-2511301 did not correctly capture the EN wording agreed in the Chair’s </w:t>
      </w:r>
      <w:proofErr w:type="gramStart"/>
      <w:r w:rsidRPr="00C634E5">
        <w:rPr>
          <w:bCs/>
          <w:color w:val="000000" w:themeColor="text1"/>
          <w:lang w:eastAsia="zh-CN"/>
        </w:rPr>
        <w:t>Notes</w:t>
      </w:r>
      <w:proofErr w:type="gramEnd"/>
      <w:r w:rsidR="00002F20" w:rsidRPr="00C634E5">
        <w:rPr>
          <w:bCs/>
          <w:color w:val="000000" w:themeColor="text1"/>
          <w:lang w:eastAsia="zh-CN"/>
        </w:rPr>
        <w:t xml:space="preserve"> and this was only detected the week after the meeting</w:t>
      </w:r>
      <w:r w:rsidRPr="00C634E5">
        <w:rPr>
          <w:bCs/>
          <w:color w:val="000000" w:themeColor="text1"/>
          <w:lang w:eastAsia="zh-CN"/>
        </w:rPr>
        <w:t xml:space="preserve">. An email discussion in SA2 ensued, and some companies expressed concerns at the EN wording in the updated TR 23.700-14 </w:t>
      </w:r>
      <w:r w:rsidR="00002F20" w:rsidRPr="00C634E5">
        <w:rPr>
          <w:bCs/>
          <w:color w:val="000000" w:themeColor="text1"/>
          <w:lang w:eastAsia="zh-CN"/>
        </w:rPr>
        <w:t xml:space="preserve">(v1.2.0) </w:t>
      </w:r>
      <w:r w:rsidRPr="00C634E5">
        <w:rPr>
          <w:bCs/>
          <w:color w:val="000000" w:themeColor="text1"/>
          <w:lang w:eastAsia="zh-CN"/>
        </w:rPr>
        <w:t xml:space="preserve">being different from the wording implemented in </w:t>
      </w:r>
      <w:r w:rsidR="00002F20" w:rsidRPr="00C634E5">
        <w:rPr>
          <w:bCs/>
          <w:color w:val="000000" w:themeColor="text1"/>
          <w:lang w:eastAsia="zh-CN"/>
        </w:rPr>
        <w:t xml:space="preserve">the approved </w:t>
      </w:r>
      <w:r w:rsidRPr="00C634E5">
        <w:rPr>
          <w:bCs/>
          <w:color w:val="000000" w:themeColor="text1"/>
          <w:lang w:eastAsia="zh-CN"/>
        </w:rPr>
        <w:t xml:space="preserve">S2-2511301. Hence, a way forward to address this issue was discussed and agreed, where the updated TR </w:t>
      </w:r>
      <w:r w:rsidR="00970BC3" w:rsidRPr="00C634E5">
        <w:rPr>
          <w:bCs/>
          <w:color w:val="000000" w:themeColor="text1"/>
          <w:lang w:eastAsia="zh-CN"/>
        </w:rPr>
        <w:t xml:space="preserve">submitted to SA plenary for approval </w:t>
      </w:r>
      <w:r w:rsidR="00210B52" w:rsidRPr="00C634E5">
        <w:rPr>
          <w:bCs/>
          <w:color w:val="000000" w:themeColor="text1"/>
          <w:lang w:eastAsia="zh-CN"/>
        </w:rPr>
        <w:t>would</w:t>
      </w:r>
      <w:r w:rsidRPr="00C634E5">
        <w:rPr>
          <w:bCs/>
          <w:color w:val="000000" w:themeColor="text1"/>
          <w:lang w:eastAsia="zh-CN"/>
        </w:rPr>
        <w:t xml:space="preserve"> keep the EN wording as captured in S2-2511301</w:t>
      </w:r>
      <w:r w:rsidR="00210B52" w:rsidRPr="00C634E5">
        <w:rPr>
          <w:bCs/>
          <w:color w:val="000000" w:themeColor="text1"/>
          <w:lang w:eastAsia="zh-CN"/>
        </w:rPr>
        <w:t>,</w:t>
      </w:r>
      <w:r w:rsidRPr="00C634E5">
        <w:rPr>
          <w:bCs/>
          <w:color w:val="000000" w:themeColor="text1"/>
          <w:lang w:eastAsia="zh-CN"/>
        </w:rPr>
        <w:t xml:space="preserve"> and </w:t>
      </w:r>
      <w:proofErr w:type="spellStart"/>
      <w:r w:rsidRPr="00C634E5">
        <w:rPr>
          <w:bCs/>
          <w:color w:val="000000" w:themeColor="text1"/>
          <w:lang w:eastAsia="zh-CN"/>
        </w:rPr>
        <w:t>pCR</w:t>
      </w:r>
      <w:proofErr w:type="spellEnd"/>
      <w:r w:rsidRPr="00C634E5">
        <w:rPr>
          <w:bCs/>
          <w:color w:val="000000" w:themeColor="text1"/>
          <w:lang w:eastAsia="zh-CN"/>
        </w:rPr>
        <w:t xml:space="preserve"> was to be submitted by </w:t>
      </w:r>
      <w:r w:rsidR="00146867" w:rsidRPr="00C634E5">
        <w:rPr>
          <w:bCs/>
          <w:color w:val="000000" w:themeColor="text1"/>
          <w:lang w:eastAsia="zh-CN"/>
        </w:rPr>
        <w:t xml:space="preserve">rapporteurs to SA plenary </w:t>
      </w:r>
      <w:r w:rsidRPr="00C634E5">
        <w:rPr>
          <w:bCs/>
          <w:color w:val="000000" w:themeColor="text1"/>
          <w:lang w:eastAsia="zh-CN"/>
        </w:rPr>
        <w:t xml:space="preserve">to align the EN with the wording documented in the Chair’s Notes. </w:t>
      </w:r>
    </w:p>
    <w:p w14:paraId="7EA4814D" w14:textId="727BBAAB" w:rsidR="004615C8" w:rsidRPr="00C634E5" w:rsidRDefault="004615C8" w:rsidP="004615C8">
      <w:pPr>
        <w:spacing w:after="0"/>
        <w:rPr>
          <w:bCs/>
          <w:color w:val="000000" w:themeColor="text1"/>
          <w:lang w:eastAsia="zh-CN"/>
        </w:rPr>
      </w:pPr>
    </w:p>
    <w:p w14:paraId="7273D577" w14:textId="28FACB8E" w:rsidR="00320C85" w:rsidRPr="00C634E5" w:rsidRDefault="00320C85" w:rsidP="004615C8">
      <w:pPr>
        <w:spacing w:after="0"/>
        <w:rPr>
          <w:bCs/>
          <w:color w:val="000000" w:themeColor="text1"/>
          <w:lang w:eastAsia="zh-CN"/>
        </w:rPr>
      </w:pPr>
      <w:r w:rsidRPr="00C634E5">
        <w:rPr>
          <w:bCs/>
          <w:color w:val="000000" w:themeColor="text1"/>
          <w:lang w:eastAsia="zh-CN"/>
        </w:rPr>
        <w:t>Hence, this contribution addresses the above issue.</w:t>
      </w:r>
    </w:p>
    <w:p w14:paraId="1D058DCD" w14:textId="77777777" w:rsidR="004615C8" w:rsidRPr="00C634E5" w:rsidRDefault="004615C8" w:rsidP="004615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bookmarkStart w:id="3" w:name="_Toc66877265"/>
      <w:r w:rsidRPr="00C634E5">
        <w:rPr>
          <w:rFonts w:ascii="Arial" w:eastAsia="Malgun Gothic" w:hAnsi="Arial" w:cs="Arial"/>
          <w:sz w:val="36"/>
          <w:lang w:eastAsia="ja-JP"/>
        </w:rPr>
        <w:t>2. Proposal</w:t>
      </w:r>
    </w:p>
    <w:p w14:paraId="0356188C" w14:textId="40D8F5C0" w:rsidR="004615C8" w:rsidRDefault="00146867" w:rsidP="00146867">
      <w:pPr>
        <w:rPr>
          <w:rStyle w:val="normaltextrun"/>
          <w:color w:val="000000"/>
          <w:shd w:val="clear" w:color="auto" w:fill="FFFFFF"/>
        </w:rPr>
      </w:pPr>
      <w:r w:rsidRPr="00C634E5">
        <w:rPr>
          <w:color w:val="000000"/>
          <w:shd w:val="clear" w:color="auto" w:fill="FFFFFF"/>
        </w:rPr>
        <w:t xml:space="preserve">It is proposed to approve the </w:t>
      </w:r>
      <w:r w:rsidRPr="00C634E5">
        <w:rPr>
          <w:rStyle w:val="normaltextrun"/>
          <w:color w:val="000000"/>
          <w:shd w:val="clear" w:color="auto" w:fill="FFFFFF"/>
        </w:rPr>
        <w:t xml:space="preserve">following </w:t>
      </w:r>
      <w:r w:rsidRPr="00C634E5">
        <w:rPr>
          <w:rStyle w:val="normaltextrun"/>
          <w:rFonts w:hint="eastAsia"/>
          <w:color w:val="000000"/>
          <w:shd w:val="clear" w:color="auto" w:fill="FFFFFF"/>
          <w:lang w:eastAsia="zh-CN"/>
        </w:rPr>
        <w:t>change</w:t>
      </w:r>
      <w:r w:rsidRPr="00C634E5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C634E5">
        <w:rPr>
          <w:rStyle w:val="normaltextrun"/>
          <w:color w:val="000000"/>
          <w:shd w:val="clear" w:color="auto" w:fill="FFFFFF"/>
        </w:rPr>
        <w:t xml:space="preserve">in TR 23.700-14 v1.2.0 </w:t>
      </w:r>
      <w:r w:rsidRPr="00C634E5">
        <w:rPr>
          <w:color w:val="000000"/>
          <w:shd w:val="clear" w:color="auto" w:fill="FFFFFF"/>
        </w:rPr>
        <w:t xml:space="preserve">and update the TR </w:t>
      </w:r>
      <w:r w:rsidR="007D342A" w:rsidRPr="00C634E5">
        <w:rPr>
          <w:color w:val="000000"/>
          <w:shd w:val="clear" w:color="auto" w:fill="FFFFFF"/>
        </w:rPr>
        <w:t xml:space="preserve">submitted to SA </w:t>
      </w:r>
      <w:r w:rsidRPr="00C634E5">
        <w:rPr>
          <w:color w:val="000000"/>
          <w:shd w:val="clear" w:color="auto" w:fill="FFFFFF"/>
        </w:rPr>
        <w:t>accordingly before final approval.</w:t>
      </w:r>
    </w:p>
    <w:p w14:paraId="5446471F" w14:textId="77777777" w:rsidR="00146867" w:rsidRPr="00146867" w:rsidRDefault="00146867" w:rsidP="00146867">
      <w:pPr>
        <w:rPr>
          <w:color w:val="000000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15C8" w:rsidRPr="00BA61C1" w14:paraId="09DFE0EC" w14:textId="77777777" w:rsidTr="00234A5B">
        <w:tc>
          <w:tcPr>
            <w:tcW w:w="9629" w:type="dxa"/>
            <w:shd w:val="clear" w:color="auto" w:fill="auto"/>
          </w:tcPr>
          <w:p w14:paraId="18F854F4" w14:textId="11065E19" w:rsidR="004615C8" w:rsidRPr="00BA61C1" w:rsidRDefault="004615C8" w:rsidP="004615C8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*** </w:t>
            </w:r>
            <w:r w:rsidR="00B961A8">
              <w:rPr>
                <w:rFonts w:eastAsia="DengXian"/>
                <w:color w:val="FF0000"/>
                <w:sz w:val="32"/>
                <w:szCs w:val="32"/>
                <w:lang w:eastAsia="zh-CN"/>
              </w:rPr>
              <w:t>First</w:t>
            </w: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 Change ***</w:t>
            </w:r>
          </w:p>
        </w:tc>
      </w:tr>
    </w:tbl>
    <w:p w14:paraId="3F0E53C2" w14:textId="77777777" w:rsidR="00B71424" w:rsidRPr="00E71C85" w:rsidRDefault="00B71424" w:rsidP="00B71424">
      <w:pPr>
        <w:pStyle w:val="Heading2"/>
        <w:rPr>
          <w:rFonts w:eastAsiaTheme="minorEastAsia"/>
          <w:lang w:eastAsia="zh-CN"/>
        </w:rPr>
      </w:pPr>
      <w:bookmarkStart w:id="4" w:name="_Toc112995518"/>
      <w:bookmarkStart w:id="5" w:name="_Toc122509124"/>
      <w:bookmarkStart w:id="6" w:name="_Toc50630200"/>
      <w:bookmarkStart w:id="7" w:name="_Toc66877266"/>
      <w:bookmarkStart w:id="8" w:name="_Toc107830524"/>
      <w:bookmarkStart w:id="9" w:name="_Hlk109383819"/>
      <w:bookmarkEnd w:id="3"/>
      <w:r w:rsidRPr="00E71C85">
        <w:rPr>
          <w:lang w:eastAsia="zh-CN"/>
        </w:rPr>
        <w:t>8.</w:t>
      </w:r>
      <w:r w:rsidRPr="00E71C85">
        <w:rPr>
          <w:rFonts w:hint="eastAsia"/>
          <w:lang w:eastAsia="zh-CN"/>
        </w:rPr>
        <w:t>1</w:t>
      </w:r>
      <w:r w:rsidRPr="00E71C85">
        <w:rPr>
          <w:lang w:eastAsia="zh-CN"/>
        </w:rPr>
        <w:tab/>
      </w:r>
      <w:r>
        <w:rPr>
          <w:lang w:eastAsia="zh-CN"/>
        </w:rPr>
        <w:t xml:space="preserve">Conclusion for </w:t>
      </w:r>
      <w:r w:rsidRPr="00E71C85">
        <w:rPr>
          <w:lang w:eastAsia="zh-CN"/>
        </w:rPr>
        <w:t>Key Issue #</w:t>
      </w:r>
      <w:r w:rsidRPr="00E71C85">
        <w:rPr>
          <w:rFonts w:hint="eastAsia"/>
          <w:lang w:eastAsia="zh-CN"/>
        </w:rPr>
        <w:t>1</w:t>
      </w:r>
      <w:r w:rsidRPr="00E71C85">
        <w:rPr>
          <w:lang w:eastAsia="zh-CN"/>
        </w:rPr>
        <w:t xml:space="preserve">: </w:t>
      </w:r>
      <w:bookmarkEnd w:id="4"/>
      <w:bookmarkEnd w:id="5"/>
      <w:r w:rsidRPr="004446D1">
        <w:t>System Architecture to Support Sensing</w:t>
      </w:r>
    </w:p>
    <w:p w14:paraId="23B00BD3" w14:textId="77777777" w:rsidR="00B71424" w:rsidRPr="004446D1" w:rsidRDefault="00B71424" w:rsidP="00B71424">
      <w:r w:rsidRPr="004446D1">
        <w:t>To support KI#1 System Architecture to Support Sensing, the following principles are concluded:</w:t>
      </w:r>
    </w:p>
    <w:p w14:paraId="33C26908" w14:textId="77777777" w:rsidR="00B71424" w:rsidRPr="004446D1" w:rsidRDefault="00B71424" w:rsidP="00B71424">
      <w:pPr>
        <w:rPr>
          <w:rFonts w:eastAsiaTheme="minorEastAsia"/>
          <w:lang w:eastAsia="zh-CN"/>
        </w:rPr>
      </w:pPr>
      <w:r w:rsidRPr="004446D1">
        <w:rPr>
          <w:b/>
          <w:bCs/>
          <w:lang w:eastAsia="zh-CN"/>
        </w:rPr>
        <w:t>Principle 1:</w:t>
      </w:r>
      <w:r w:rsidRPr="004446D1">
        <w:rPr>
          <w:lang w:eastAsia="zh-CN"/>
        </w:rPr>
        <w:t xml:space="preserve"> one new Network Function (i.e. Sensing Function, SF) is defined to support Sensing Service. </w:t>
      </w:r>
      <w:r w:rsidRPr="004446D1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44442768" w14:textId="77777777" w:rsidR="00B71424" w:rsidRPr="004446D1" w:rsidRDefault="00B71424" w:rsidP="00B71424">
      <w:pPr>
        <w:pStyle w:val="ListParagraph"/>
        <w:numPr>
          <w:ilvl w:val="0"/>
          <w:numId w:val="126"/>
        </w:numPr>
        <w:ind w:firstLineChars="0"/>
        <w:contextualSpacing/>
        <w:rPr>
          <w:lang w:eastAsia="zh-CN"/>
        </w:rPr>
      </w:pPr>
      <w:r w:rsidRPr="004446D1">
        <w:rPr>
          <w:lang w:eastAsia="zh-CN"/>
        </w:rPr>
        <w:lastRenderedPageBreak/>
        <w:t>The functionalit</w:t>
      </w:r>
      <w:r w:rsidRPr="004446D1">
        <w:rPr>
          <w:rFonts w:hint="eastAsia"/>
          <w:lang w:eastAsia="zh-CN"/>
        </w:rPr>
        <w:t>ies</w:t>
      </w:r>
      <w:r w:rsidRPr="004446D1">
        <w:rPr>
          <w:lang w:eastAsia="zh-CN"/>
        </w:rPr>
        <w:t xml:space="preserve"> of SCF may support for, e.g., receiving the sensing service request, authorization of the Sensing service request, sending configuration parameters to SE, etc.</w:t>
      </w:r>
    </w:p>
    <w:p w14:paraId="05A88FE9" w14:textId="77777777" w:rsidR="00B71424" w:rsidRPr="004446D1" w:rsidRDefault="00B71424" w:rsidP="00B71424">
      <w:pPr>
        <w:pStyle w:val="ListParagraph"/>
        <w:numPr>
          <w:ilvl w:val="0"/>
          <w:numId w:val="126"/>
        </w:numPr>
        <w:ind w:firstLineChars="0"/>
        <w:contextualSpacing/>
        <w:rPr>
          <w:lang w:eastAsia="zh-CN"/>
        </w:rPr>
      </w:pPr>
      <w:r w:rsidRPr="004446D1">
        <w:rPr>
          <w:lang w:eastAsia="zh-CN"/>
        </w:rPr>
        <w:t>The functionalities of SPF may support for e.g., sensing data collection, sensing result generation, etc.</w:t>
      </w:r>
    </w:p>
    <w:p w14:paraId="2EA589EE" w14:textId="77777777" w:rsidR="00B71424" w:rsidRPr="004446D1" w:rsidRDefault="00B71424" w:rsidP="00B71424">
      <w:pPr>
        <w:pStyle w:val="NO"/>
        <w:rPr>
          <w:lang w:eastAsia="zh-CN"/>
        </w:rPr>
      </w:pPr>
      <w:r w:rsidRPr="004446D1">
        <w:rPr>
          <w:rFonts w:hint="eastAsia"/>
          <w:lang w:eastAsia="zh-CN"/>
        </w:rPr>
        <w:t>NOTE 1:</w:t>
      </w:r>
      <w:r>
        <w:rPr>
          <w:lang w:eastAsia="zh-CN"/>
        </w:rPr>
        <w:tab/>
        <w:t>T</w:t>
      </w:r>
      <w:r w:rsidRPr="004446D1">
        <w:rPr>
          <w:rFonts w:hint="eastAsia"/>
          <w:lang w:eastAsia="zh-CN"/>
        </w:rPr>
        <w:t>he details of functionalities of SCF or SPF will be specified during the normative work.</w:t>
      </w:r>
    </w:p>
    <w:p w14:paraId="1FA9305A" w14:textId="77777777" w:rsidR="00B71424" w:rsidRPr="004446D1" w:rsidRDefault="00B71424" w:rsidP="00B71424">
      <w:pPr>
        <w:pStyle w:val="NO"/>
      </w:pPr>
      <w:r w:rsidRPr="004446D1">
        <w:rPr>
          <w:rFonts w:hint="eastAsia"/>
          <w:lang w:eastAsia="zh-CN"/>
        </w:rPr>
        <w:t>N</w:t>
      </w:r>
      <w:r w:rsidRPr="004446D1">
        <w:rPr>
          <w:lang w:eastAsia="zh-CN"/>
        </w:rPr>
        <w:t>OTE </w:t>
      </w:r>
      <w:r w:rsidRPr="004446D1">
        <w:rPr>
          <w:rFonts w:hint="eastAsia"/>
          <w:lang w:eastAsia="zh-CN"/>
        </w:rPr>
        <w:t>2</w:t>
      </w:r>
      <w:r w:rsidRPr="004446D1">
        <w:rPr>
          <w:lang w:eastAsia="zh-CN"/>
        </w:rPr>
        <w:t>:</w:t>
      </w:r>
      <w:r w:rsidRPr="004446D1">
        <w:rPr>
          <w:b/>
          <w:bCs/>
          <w:lang w:eastAsia="zh-CN"/>
        </w:rPr>
        <w:tab/>
      </w:r>
      <w:r w:rsidRPr="004446D1">
        <w:rPr>
          <w:lang w:eastAsia="zh-CN"/>
        </w:rPr>
        <w:t>There is no standardized interface between the SCF and SPF in Rel-20 5G-A.</w:t>
      </w:r>
    </w:p>
    <w:p w14:paraId="38B0ABB6" w14:textId="77777777" w:rsidR="00B71424" w:rsidRPr="004446D1" w:rsidRDefault="00B71424" w:rsidP="00B71424">
      <w:pPr>
        <w:pStyle w:val="NO"/>
      </w:pPr>
      <w:r w:rsidRPr="004446D1">
        <w:rPr>
          <w:rStyle w:val="eop"/>
        </w:rPr>
        <w:t>NOTE </w:t>
      </w:r>
      <w:r w:rsidRPr="004446D1">
        <w:rPr>
          <w:rStyle w:val="eop"/>
          <w:rFonts w:hint="eastAsia"/>
          <w:lang w:eastAsia="zh-CN"/>
        </w:rPr>
        <w:t>3</w:t>
      </w:r>
      <w:r w:rsidRPr="004446D1">
        <w:rPr>
          <w:rStyle w:val="eop"/>
        </w:rPr>
        <w:t>:</w:t>
      </w:r>
      <w:r w:rsidRPr="004446D1">
        <w:rPr>
          <w:rStyle w:val="eop"/>
        </w:rPr>
        <w:tab/>
        <w:t>How to capture the deployment options of SP</w:t>
      </w:r>
      <w:r w:rsidRPr="004446D1">
        <w:rPr>
          <w:rStyle w:val="eop"/>
          <w:rFonts w:hint="eastAsia"/>
          <w:lang w:eastAsia="zh-CN"/>
        </w:rPr>
        <w:t>F</w:t>
      </w:r>
      <w:r w:rsidRPr="004446D1">
        <w:rPr>
          <w:rStyle w:val="eop"/>
          <w:lang w:eastAsia="zh-CN"/>
        </w:rPr>
        <w:t>(s) functionality</w:t>
      </w:r>
      <w:r w:rsidRPr="004446D1">
        <w:rPr>
          <w:rStyle w:val="eop"/>
        </w:rPr>
        <w:t xml:space="preserve"> and SCF </w:t>
      </w:r>
      <w:r w:rsidRPr="004446D1">
        <w:rPr>
          <w:rStyle w:val="eop"/>
          <w:lang w:eastAsia="zh-CN"/>
        </w:rPr>
        <w:t>functionality</w:t>
      </w:r>
      <w:r w:rsidRPr="004446D1">
        <w:rPr>
          <w:rStyle w:val="eop"/>
        </w:rPr>
        <w:t xml:space="preserve"> of the same SF, e.g. co-located or separated, can be discussed during the normative phase.</w:t>
      </w:r>
    </w:p>
    <w:p w14:paraId="6CB835BD" w14:textId="77777777" w:rsidR="00B71424" w:rsidRDefault="00B71424" w:rsidP="00B71424">
      <w:pPr>
        <w:pStyle w:val="NO"/>
        <w:rPr>
          <w:b/>
          <w:bCs/>
          <w:lang w:eastAsia="zh-CN"/>
        </w:rPr>
      </w:pPr>
      <w:r w:rsidRPr="004446D1">
        <w:rPr>
          <w:lang w:eastAsia="zh-CN"/>
        </w:rPr>
        <w:t>NOTE </w:t>
      </w:r>
      <w:r w:rsidRPr="004446D1">
        <w:rPr>
          <w:rFonts w:hint="eastAsia"/>
          <w:lang w:eastAsia="zh-CN"/>
        </w:rPr>
        <w:t>4</w:t>
      </w:r>
      <w:r w:rsidRPr="004446D1">
        <w:rPr>
          <w:lang w:eastAsia="zh-CN"/>
        </w:rPr>
        <w:t>:</w:t>
      </w:r>
      <w:r w:rsidRPr="004446D1">
        <w:rPr>
          <w:lang w:eastAsia="zh-CN"/>
        </w:rPr>
        <w:tab/>
        <w:t>The final name and Acronym for Sensing Function may need further update if necessary.</w:t>
      </w:r>
      <w:r w:rsidRPr="004446D1">
        <w:rPr>
          <w:rFonts w:hint="eastAsia"/>
          <w:b/>
          <w:bCs/>
          <w:lang w:eastAsia="zh-CN"/>
        </w:rPr>
        <w:t xml:space="preserve"> </w:t>
      </w:r>
    </w:p>
    <w:p w14:paraId="71F27E95" w14:textId="77777777" w:rsidR="00B71424" w:rsidRPr="004446D1" w:rsidRDefault="00B71424" w:rsidP="00B71424">
      <w:pPr>
        <w:rPr>
          <w:lang w:eastAsia="zh-CN"/>
        </w:rPr>
      </w:pPr>
      <w:r w:rsidRPr="004446D1">
        <w:rPr>
          <w:b/>
          <w:bCs/>
          <w:lang w:eastAsia="zh-CN"/>
        </w:rPr>
        <w:t>Principle 2:</w:t>
      </w:r>
      <w:r w:rsidRPr="004446D1">
        <w:rPr>
          <w:lang w:eastAsia="zh-CN"/>
        </w:rPr>
        <w:t xml:space="preserve"> N</w:t>
      </w:r>
      <w:r>
        <w:rPr>
          <w:lang w:eastAsia="zh-CN"/>
        </w:rPr>
        <w:t>o</w:t>
      </w:r>
      <w:r w:rsidRPr="004446D1">
        <w:rPr>
          <w:lang w:eastAsia="zh-CN"/>
        </w:rPr>
        <w:t xml:space="preserve"> dedicated storage NF is needed to store the Sensing data and Sensing result.</w:t>
      </w:r>
    </w:p>
    <w:p w14:paraId="7EEEFBC2" w14:textId="77777777" w:rsidR="00B71424" w:rsidRPr="004446D1" w:rsidRDefault="00B71424" w:rsidP="00B71424">
      <w:pPr>
        <w:rPr>
          <w:b/>
          <w:bCs/>
          <w:lang w:eastAsia="zh-CN"/>
        </w:rPr>
      </w:pPr>
      <w:r w:rsidRPr="004446D1">
        <w:rPr>
          <w:rFonts w:eastAsiaTheme="minorEastAsia"/>
          <w:b/>
          <w:bCs/>
          <w:lang w:eastAsia="zh-CN"/>
        </w:rPr>
        <w:t>Principle 3:</w:t>
      </w:r>
      <w:r w:rsidRPr="004446D1">
        <w:rPr>
          <w:rFonts w:eastAsiaTheme="minorEastAsia"/>
          <w:lang w:eastAsia="zh-CN"/>
        </w:rPr>
        <w:t xml:space="preserve"> In this study, </w:t>
      </w:r>
      <w:r w:rsidRPr="004446D1">
        <w:t xml:space="preserve">the </w:t>
      </w:r>
      <w:proofErr w:type="spellStart"/>
      <w:r w:rsidRPr="004446D1">
        <w:t>gNB</w:t>
      </w:r>
      <w:proofErr w:type="spellEnd"/>
      <w:r w:rsidRPr="004446D1">
        <w:t xml:space="preserve"> is the only entity that acts as the Sensing Entity (SE).</w:t>
      </w:r>
    </w:p>
    <w:p w14:paraId="313D3564" w14:textId="0780E2A0" w:rsidR="00B71424" w:rsidRPr="004446D1" w:rsidRDefault="00B71424" w:rsidP="00B71424">
      <w:pPr>
        <w:pStyle w:val="EditorsNote"/>
        <w:rPr>
          <w:lang w:eastAsia="zh-CN"/>
        </w:rPr>
      </w:pPr>
      <w:r w:rsidRPr="004C29EA">
        <w:rPr>
          <w:lang w:eastAsia="zh-CN"/>
        </w:rPr>
        <w:t>Editor’s Note: whether Sensing control signalling is exchanged between SE and SF directly without AMF involvement</w:t>
      </w:r>
      <w:ins w:id="10" w:author="TR editor" w:date="2025-12-01T10:40:00Z" w16du:dateUtc="2025-12-01T10:40:00Z">
        <w:r>
          <w:rPr>
            <w:lang w:eastAsia="zh-CN"/>
          </w:rPr>
          <w:t>, or with AMF involvement,</w:t>
        </w:r>
      </w:ins>
      <w:r w:rsidRPr="004C29EA">
        <w:rPr>
          <w:lang w:eastAsia="zh-CN"/>
        </w:rPr>
        <w:t xml:space="preserve"> is FFS and will be resolved in next meeting.</w:t>
      </w:r>
    </w:p>
    <w:p w14:paraId="1436172C" w14:textId="77777777" w:rsidR="00B71424" w:rsidRPr="004446D1" w:rsidRDefault="00B71424" w:rsidP="00B71424">
      <w:pPr>
        <w:rPr>
          <w:rFonts w:eastAsiaTheme="minorEastAsia"/>
          <w:lang w:eastAsia="zh-CN"/>
        </w:rPr>
      </w:pPr>
      <w:r w:rsidRPr="004446D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4</w:t>
      </w:r>
      <w:r w:rsidRPr="004446D1">
        <w:rPr>
          <w:b/>
          <w:bCs/>
          <w:lang w:eastAsia="zh-CN"/>
        </w:rPr>
        <w:t>:</w:t>
      </w:r>
      <w:r w:rsidRPr="004446D1">
        <w:rPr>
          <w:lang w:eastAsia="zh-CN"/>
        </w:rPr>
        <w:t xml:space="preserve"> Sensing data delivery between SE (i.e. </w:t>
      </w:r>
      <w:proofErr w:type="spellStart"/>
      <w:r w:rsidRPr="004446D1">
        <w:rPr>
          <w:lang w:eastAsia="zh-CN"/>
        </w:rPr>
        <w:t>gNB</w:t>
      </w:r>
      <w:proofErr w:type="spellEnd"/>
      <w:r w:rsidRPr="004446D1">
        <w:rPr>
          <w:lang w:eastAsia="zh-CN"/>
        </w:rPr>
        <w:t>) and SF is supported via direct connection without AMF involvement.</w:t>
      </w:r>
    </w:p>
    <w:p w14:paraId="7A239E4A" w14:textId="77777777" w:rsidR="00B71424" w:rsidRPr="004446D1" w:rsidRDefault="00B71424" w:rsidP="00B71424">
      <w:pPr>
        <w:rPr>
          <w:rFonts w:eastAsiaTheme="minorEastAsia"/>
          <w:lang w:eastAsia="zh-CN"/>
        </w:rPr>
      </w:pPr>
      <w:r w:rsidRPr="004446D1">
        <w:rPr>
          <w:rFonts w:eastAsiaTheme="minorEastAsia" w:hint="eastAsia"/>
          <w:b/>
          <w:bCs/>
          <w:lang w:eastAsia="zh-CN"/>
        </w:rPr>
        <w:t>Principle</w:t>
      </w:r>
      <w:r w:rsidRPr="004446D1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5</w:t>
      </w:r>
      <w:r w:rsidRPr="004446D1">
        <w:rPr>
          <w:rFonts w:eastAsiaTheme="minorEastAsia"/>
          <w:b/>
          <w:bCs/>
          <w:lang w:eastAsia="zh-CN"/>
        </w:rPr>
        <w:t xml:space="preserve">: </w:t>
      </w:r>
      <w:r w:rsidRPr="004446D1">
        <w:rPr>
          <w:rFonts w:eastAsiaTheme="minorEastAsia"/>
          <w:lang w:eastAsia="zh-CN"/>
        </w:rPr>
        <w:t>Only one SF is selected to support for one sensing service request in this release</w:t>
      </w:r>
      <w:r>
        <w:rPr>
          <w:rFonts w:eastAsiaTheme="minorEastAsia"/>
          <w:lang w:eastAsia="zh-CN"/>
        </w:rPr>
        <w:t>.</w:t>
      </w:r>
    </w:p>
    <w:p w14:paraId="437C7CA3" w14:textId="77777777" w:rsidR="00B71424" w:rsidRPr="004446D1" w:rsidRDefault="00B71424" w:rsidP="00B71424">
      <w:pPr>
        <w:pStyle w:val="NO"/>
      </w:pPr>
      <w:r w:rsidRPr="004446D1">
        <w:t>NOTE </w:t>
      </w:r>
      <w:r w:rsidRPr="004446D1">
        <w:rPr>
          <w:rFonts w:hint="eastAsia"/>
          <w:lang w:eastAsia="zh-CN"/>
        </w:rPr>
        <w:t>5</w:t>
      </w:r>
      <w:r w:rsidRPr="004446D1">
        <w:t>:</w:t>
      </w:r>
      <w:r w:rsidRPr="004446D1">
        <w:tab/>
        <w:t>Privacy protection and other security aspects will be coordinated with SA WG3 and the related impact to architecture enhancement will be based on SA WG3 during the normative phase.</w:t>
      </w:r>
    </w:p>
    <w:p w14:paraId="19C64784" w14:textId="77777777" w:rsidR="00B71424" w:rsidRPr="004F62E7" w:rsidRDefault="00B71424" w:rsidP="00B71424">
      <w:pPr>
        <w:pStyle w:val="NO"/>
      </w:pPr>
      <w:r w:rsidRPr="004446D1">
        <w:t>NOTE </w:t>
      </w:r>
      <w:r w:rsidRPr="004446D1">
        <w:rPr>
          <w:rFonts w:hint="eastAsia"/>
          <w:lang w:eastAsia="zh-CN"/>
        </w:rPr>
        <w:t>6</w:t>
      </w:r>
      <w:r w:rsidRPr="004446D1">
        <w:t>:</w:t>
      </w:r>
      <w:r w:rsidRPr="004446D1">
        <w:tab/>
        <w:t>Other KI's conclusions will be aligned with KI#1 conclusions.</w:t>
      </w:r>
    </w:p>
    <w:p w14:paraId="21A5EA4A" w14:textId="77777777" w:rsidR="004615C8" w:rsidRDefault="004615C8" w:rsidP="00325B04"/>
    <w:p w14:paraId="7C39A17B" w14:textId="0F5B54F6" w:rsidR="004615C8" w:rsidRPr="00BA61C1" w:rsidRDefault="004615C8" w:rsidP="004615C8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jc w:val="center"/>
        <w:rPr>
          <w:rFonts w:eastAsia="DengXian"/>
          <w:color w:val="FF0000"/>
          <w:sz w:val="32"/>
          <w:szCs w:val="32"/>
          <w:lang w:eastAsia="zh-CN"/>
        </w:rPr>
      </w:pPr>
      <w:r w:rsidRPr="00BA61C1">
        <w:rPr>
          <w:rFonts w:eastAsia="DengXian" w:hint="eastAsia"/>
          <w:color w:val="FF0000"/>
          <w:sz w:val="32"/>
          <w:szCs w:val="32"/>
          <w:lang w:eastAsia="zh-CN"/>
        </w:rPr>
        <w:t>*** End of Change</w:t>
      </w:r>
      <w:r w:rsidR="00B961A8">
        <w:rPr>
          <w:rFonts w:eastAsia="DengXian"/>
          <w:color w:val="FF0000"/>
          <w:sz w:val="32"/>
          <w:szCs w:val="32"/>
          <w:lang w:eastAsia="zh-CN"/>
        </w:rPr>
        <w:t>s</w:t>
      </w:r>
      <w:r w:rsidRPr="00BA61C1">
        <w:rPr>
          <w:rFonts w:eastAsia="DengXian" w:hint="eastAsia"/>
          <w:color w:val="FF0000"/>
          <w:sz w:val="32"/>
          <w:szCs w:val="32"/>
          <w:lang w:eastAsia="zh-CN"/>
        </w:rPr>
        <w:t xml:space="preserve"> ***</w:t>
      </w:r>
    </w:p>
    <w:bookmarkEnd w:id="6"/>
    <w:bookmarkEnd w:id="7"/>
    <w:bookmarkEnd w:id="8"/>
    <w:bookmarkEnd w:id="9"/>
    <w:p w14:paraId="35787300" w14:textId="77777777" w:rsidR="00E667B1" w:rsidRDefault="00E667B1" w:rsidP="000D7EBD"/>
    <w:p w14:paraId="5BEAFFD7" w14:textId="77777777" w:rsidR="004615C8" w:rsidRDefault="004615C8"/>
    <w:sectPr w:rsidR="004615C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312A" w14:textId="77777777" w:rsidR="000B639B" w:rsidRDefault="000B639B">
      <w:r>
        <w:separator/>
      </w:r>
    </w:p>
  </w:endnote>
  <w:endnote w:type="continuationSeparator" w:id="0">
    <w:p w14:paraId="314171A2" w14:textId="77777777" w:rsidR="000B639B" w:rsidRDefault="000B639B">
      <w:r>
        <w:continuationSeparator/>
      </w:r>
    </w:p>
  </w:endnote>
  <w:endnote w:type="continuationNotice" w:id="1">
    <w:p w14:paraId="42951A9E" w14:textId="77777777" w:rsidR="000B639B" w:rsidRDefault="000B63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BiolinumTB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LibertineT">
    <w:altName w:val="Cambria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376B" w14:textId="77777777" w:rsidR="000B639B" w:rsidRDefault="000B639B">
      <w:r>
        <w:separator/>
      </w:r>
    </w:p>
  </w:footnote>
  <w:footnote w:type="continuationSeparator" w:id="0">
    <w:p w14:paraId="4F1BCFE8" w14:textId="77777777" w:rsidR="000B639B" w:rsidRDefault="000B639B">
      <w:r>
        <w:continuationSeparator/>
      </w:r>
    </w:p>
  </w:footnote>
  <w:footnote w:type="continuationNotice" w:id="1">
    <w:p w14:paraId="220A48FB" w14:textId="77777777" w:rsidR="000B639B" w:rsidRDefault="000B63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0BE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B37A0"/>
    <w:multiLevelType w:val="hybridMultilevel"/>
    <w:tmpl w:val="83CCBFAC"/>
    <w:lvl w:ilvl="0" w:tplc="817E45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97C09"/>
    <w:multiLevelType w:val="hybridMultilevel"/>
    <w:tmpl w:val="75084EF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652DB2"/>
    <w:multiLevelType w:val="hybridMultilevel"/>
    <w:tmpl w:val="36167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59215E"/>
    <w:multiLevelType w:val="hybridMultilevel"/>
    <w:tmpl w:val="8F9A8B80"/>
    <w:lvl w:ilvl="0" w:tplc="50E4C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86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41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22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AA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E3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60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4E7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BAF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EF0231"/>
    <w:multiLevelType w:val="hybridMultilevel"/>
    <w:tmpl w:val="8F7C0606"/>
    <w:lvl w:ilvl="0" w:tplc="0926648A">
      <w:start w:val="3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BF0374D"/>
    <w:multiLevelType w:val="hybridMultilevel"/>
    <w:tmpl w:val="FAD66A62"/>
    <w:lvl w:ilvl="0" w:tplc="817E45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5679C0"/>
    <w:multiLevelType w:val="multilevel"/>
    <w:tmpl w:val="061E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E3200A"/>
    <w:multiLevelType w:val="hybridMultilevel"/>
    <w:tmpl w:val="4DCAA0E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E937B0"/>
    <w:multiLevelType w:val="hybridMultilevel"/>
    <w:tmpl w:val="E78A2F48"/>
    <w:lvl w:ilvl="0" w:tplc="5ADE659A">
      <w:start w:val="10"/>
      <w:numFmt w:val="bullet"/>
      <w:lvlText w:val="-"/>
      <w:lvlJc w:val="left"/>
      <w:pPr>
        <w:ind w:left="720" w:hanging="360"/>
      </w:pPr>
      <w:rPr>
        <w:rFonts w:ascii="MS Mincho" w:eastAsia="LinBiolinumTB" w:hAnsi="MS Mincho" w:cs="MS Mincho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LinLibertineT" w:hAnsi="LinLibertine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MS Gothic" w:hAnsi="MS Gothic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LinLibertineT" w:hAnsi="LinLibertine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MS Gothic" w:hAnsi="MS Gothic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LinLibertineT" w:hAnsi="LinLibertineT" w:hint="default"/>
      </w:rPr>
    </w:lvl>
  </w:abstractNum>
  <w:abstractNum w:abstractNumId="19" w15:restartNumberingAfterBreak="0">
    <w:nsid w:val="149D7020"/>
    <w:multiLevelType w:val="hybridMultilevel"/>
    <w:tmpl w:val="83BA1EBC"/>
    <w:lvl w:ilvl="0" w:tplc="5734E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43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680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56F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AA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E1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A5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C4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A970A0"/>
    <w:multiLevelType w:val="hybridMultilevel"/>
    <w:tmpl w:val="D382A304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18860320"/>
    <w:multiLevelType w:val="hybridMultilevel"/>
    <w:tmpl w:val="26C600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CE3D0C"/>
    <w:multiLevelType w:val="hybridMultilevel"/>
    <w:tmpl w:val="7DA22710"/>
    <w:lvl w:ilvl="0" w:tplc="9AB0C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DC94E16"/>
    <w:multiLevelType w:val="hybridMultilevel"/>
    <w:tmpl w:val="6236135E"/>
    <w:lvl w:ilvl="0" w:tplc="9AB0C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2F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A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843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21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8AB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EC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89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49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19513BF"/>
    <w:multiLevelType w:val="hybridMultilevel"/>
    <w:tmpl w:val="9112C618"/>
    <w:lvl w:ilvl="0" w:tplc="D6668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D800F7"/>
    <w:multiLevelType w:val="hybridMultilevel"/>
    <w:tmpl w:val="83000F68"/>
    <w:lvl w:ilvl="0" w:tplc="767E30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14C4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965A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DEE7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4764A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169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9269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2093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3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2260087A"/>
    <w:multiLevelType w:val="multilevel"/>
    <w:tmpl w:val="FE7A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2861C3F"/>
    <w:multiLevelType w:val="hybridMultilevel"/>
    <w:tmpl w:val="A86A6D2E"/>
    <w:lvl w:ilvl="0" w:tplc="F5F42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C0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341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681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E2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E9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0E5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F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24FD425E"/>
    <w:multiLevelType w:val="hybridMultilevel"/>
    <w:tmpl w:val="12C2F322"/>
    <w:lvl w:ilvl="0" w:tplc="72EA0B7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2B4A9D"/>
    <w:multiLevelType w:val="hybridMultilevel"/>
    <w:tmpl w:val="FBBE440A"/>
    <w:lvl w:ilvl="0" w:tplc="0407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292C3D1B"/>
    <w:multiLevelType w:val="hybridMultilevel"/>
    <w:tmpl w:val="E1505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0A7EE8"/>
    <w:multiLevelType w:val="hybridMultilevel"/>
    <w:tmpl w:val="A49C9EC0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E133DD5"/>
    <w:multiLevelType w:val="hybridMultilevel"/>
    <w:tmpl w:val="977AA60E"/>
    <w:lvl w:ilvl="0" w:tplc="0E681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C0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47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48B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A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A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65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E9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4E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13B54A2"/>
    <w:multiLevelType w:val="hybridMultilevel"/>
    <w:tmpl w:val="408A59CC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252AC3"/>
    <w:multiLevelType w:val="multilevel"/>
    <w:tmpl w:val="5DA2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4BC4350"/>
    <w:multiLevelType w:val="multilevel"/>
    <w:tmpl w:val="0E06535E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840DC"/>
    <w:multiLevelType w:val="hybridMultilevel"/>
    <w:tmpl w:val="F35E2578"/>
    <w:lvl w:ilvl="0" w:tplc="0926648A">
      <w:start w:val="3"/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35D60D4F"/>
    <w:multiLevelType w:val="multilevel"/>
    <w:tmpl w:val="FE7A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686752F"/>
    <w:multiLevelType w:val="multilevel"/>
    <w:tmpl w:val="BE92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73C3AEB"/>
    <w:multiLevelType w:val="multilevel"/>
    <w:tmpl w:val="60EA4BEE"/>
    <w:lvl w:ilvl="0">
      <w:start w:val="3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83F7F7B"/>
    <w:multiLevelType w:val="hybridMultilevel"/>
    <w:tmpl w:val="C532C768"/>
    <w:lvl w:ilvl="0" w:tplc="817E45A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9F0712F"/>
    <w:multiLevelType w:val="multilevel"/>
    <w:tmpl w:val="D7C8D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A383F35"/>
    <w:multiLevelType w:val="hybridMultilevel"/>
    <w:tmpl w:val="47BEB58E"/>
    <w:lvl w:ilvl="0" w:tplc="0926648A">
      <w:start w:val="3"/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6" w15:restartNumberingAfterBreak="0">
    <w:nsid w:val="3C1A66E8"/>
    <w:multiLevelType w:val="hybridMultilevel"/>
    <w:tmpl w:val="454248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CA25953"/>
    <w:multiLevelType w:val="hybridMultilevel"/>
    <w:tmpl w:val="5CDE0428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8" w15:restartNumberingAfterBreak="0">
    <w:nsid w:val="3CC75F5A"/>
    <w:multiLevelType w:val="hybridMultilevel"/>
    <w:tmpl w:val="868AD3D6"/>
    <w:lvl w:ilvl="0" w:tplc="9AB0C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FE044DE"/>
    <w:multiLevelType w:val="hybridMultilevel"/>
    <w:tmpl w:val="282439EA"/>
    <w:lvl w:ilvl="0" w:tplc="79309E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40FA70D4"/>
    <w:multiLevelType w:val="hybridMultilevel"/>
    <w:tmpl w:val="683C33B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410E666F"/>
    <w:multiLevelType w:val="hybridMultilevel"/>
    <w:tmpl w:val="8842F18C"/>
    <w:lvl w:ilvl="0" w:tplc="0926648A">
      <w:start w:val="3"/>
      <w:numFmt w:val="bullet"/>
      <w:lvlText w:val=""/>
      <w:lvlJc w:val="left"/>
      <w:pPr>
        <w:ind w:left="1496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2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DC18BC"/>
    <w:multiLevelType w:val="multilevel"/>
    <w:tmpl w:val="54AE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2E12A5"/>
    <w:multiLevelType w:val="multilevel"/>
    <w:tmpl w:val="DBEE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DF44649"/>
    <w:multiLevelType w:val="multilevel"/>
    <w:tmpl w:val="D232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168417A"/>
    <w:multiLevelType w:val="multilevel"/>
    <w:tmpl w:val="2F58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1FF6B5D"/>
    <w:multiLevelType w:val="hybridMultilevel"/>
    <w:tmpl w:val="59E6634E"/>
    <w:lvl w:ilvl="0" w:tplc="32DA5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A3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87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A4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E9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CA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E8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A1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E5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2BF1D56"/>
    <w:multiLevelType w:val="hybridMultilevel"/>
    <w:tmpl w:val="6F34A2E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3F2ABF"/>
    <w:multiLevelType w:val="hybridMultilevel"/>
    <w:tmpl w:val="71AEA70C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6646FE7"/>
    <w:multiLevelType w:val="hybridMultilevel"/>
    <w:tmpl w:val="20D6FA5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7CA3B58"/>
    <w:multiLevelType w:val="multilevel"/>
    <w:tmpl w:val="B796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8185D94"/>
    <w:multiLevelType w:val="multilevel"/>
    <w:tmpl w:val="437E89FC"/>
    <w:lvl w:ilvl="0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81A1AF1"/>
    <w:multiLevelType w:val="hybridMultilevel"/>
    <w:tmpl w:val="AE5ED14A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93B001D"/>
    <w:multiLevelType w:val="hybridMultilevel"/>
    <w:tmpl w:val="DA743B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991C90"/>
    <w:multiLevelType w:val="hybridMultilevel"/>
    <w:tmpl w:val="B882DFCC"/>
    <w:lvl w:ilvl="0" w:tplc="0926648A">
      <w:start w:val="3"/>
      <w:numFmt w:val="bullet"/>
      <w:lvlText w:val=""/>
      <w:lvlJc w:val="left"/>
      <w:pPr>
        <w:ind w:left="1496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4" w15:restartNumberingAfterBreak="0">
    <w:nsid w:val="59C47B40"/>
    <w:multiLevelType w:val="hybridMultilevel"/>
    <w:tmpl w:val="BB4CF298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CD88050">
      <w:start w:val="1"/>
      <w:numFmt w:val="bullet"/>
      <w:lvlText w:val="-"/>
      <w:lvlJc w:val="left"/>
      <w:pPr>
        <w:ind w:left="1450" w:hanging="370"/>
      </w:pPr>
      <w:rPr>
        <w:rFonts w:ascii="Times New Roman" w:eastAsia="SimSu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FB7059"/>
    <w:multiLevelType w:val="hybridMultilevel"/>
    <w:tmpl w:val="ADB22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361F"/>
    <w:multiLevelType w:val="multilevel"/>
    <w:tmpl w:val="F132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63661469"/>
    <w:multiLevelType w:val="hybridMultilevel"/>
    <w:tmpl w:val="557AAE36"/>
    <w:lvl w:ilvl="0" w:tplc="E214A2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A65A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7841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C4B3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B214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DAAF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4A15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5E23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B049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653D1146"/>
    <w:multiLevelType w:val="hybridMultilevel"/>
    <w:tmpl w:val="9D483A36"/>
    <w:lvl w:ilvl="0" w:tplc="0407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5" w15:restartNumberingAfterBreak="0">
    <w:nsid w:val="679C26BA"/>
    <w:multiLevelType w:val="hybridMultilevel"/>
    <w:tmpl w:val="B5587CCA"/>
    <w:lvl w:ilvl="0" w:tplc="E63C2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E2A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43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08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47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2A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81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2F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DA7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69EC40CE"/>
    <w:multiLevelType w:val="hybridMultilevel"/>
    <w:tmpl w:val="D37CF1A0"/>
    <w:lvl w:ilvl="0" w:tplc="063A3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C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D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25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6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2A5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86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4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6B446273"/>
    <w:multiLevelType w:val="hybridMultilevel"/>
    <w:tmpl w:val="4C56D942"/>
    <w:lvl w:ilvl="0" w:tplc="E0D00D72">
      <w:start w:val="5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8" w15:restartNumberingAfterBreak="0">
    <w:nsid w:val="6C7B082D"/>
    <w:multiLevelType w:val="hybridMultilevel"/>
    <w:tmpl w:val="A38A6B98"/>
    <w:lvl w:ilvl="0" w:tplc="0EDA45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E2ED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BE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7C1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F8A52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1804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505B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3039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3897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9" w15:restartNumberingAfterBreak="0">
    <w:nsid w:val="6E2B2DBD"/>
    <w:multiLevelType w:val="hybridMultilevel"/>
    <w:tmpl w:val="F7ECBBDC"/>
    <w:lvl w:ilvl="0" w:tplc="6BE4A58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0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2" w15:restartNumberingAfterBreak="0">
    <w:nsid w:val="6F9903B2"/>
    <w:multiLevelType w:val="hybridMultilevel"/>
    <w:tmpl w:val="48EABEAE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3" w15:restartNumberingAfterBreak="0">
    <w:nsid w:val="7011137B"/>
    <w:multiLevelType w:val="multilevel"/>
    <w:tmpl w:val="11F4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3240ADC"/>
    <w:multiLevelType w:val="hybridMultilevel"/>
    <w:tmpl w:val="75C8DB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35B3F0E"/>
    <w:multiLevelType w:val="hybridMultilevel"/>
    <w:tmpl w:val="6C2ADE78"/>
    <w:lvl w:ilvl="0" w:tplc="26F4A3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100D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ECFA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2E46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BCB6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EE7A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F6A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8A48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C3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6" w15:restartNumberingAfterBreak="0">
    <w:nsid w:val="73A719CD"/>
    <w:multiLevelType w:val="hybridMultilevel"/>
    <w:tmpl w:val="0C8238C8"/>
    <w:lvl w:ilvl="0" w:tplc="B60EADE0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7" w15:restartNumberingAfterBreak="0">
    <w:nsid w:val="748E2B0C"/>
    <w:multiLevelType w:val="hybridMultilevel"/>
    <w:tmpl w:val="EFECDCD2"/>
    <w:lvl w:ilvl="0" w:tplc="1F18341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5591CA3"/>
    <w:multiLevelType w:val="multilevel"/>
    <w:tmpl w:val="A4AE23CA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8727E56"/>
    <w:multiLevelType w:val="hybridMultilevel"/>
    <w:tmpl w:val="2B0CB1D0"/>
    <w:lvl w:ilvl="0" w:tplc="CB16843A">
      <w:start w:val="5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12" w15:restartNumberingAfterBreak="0">
    <w:nsid w:val="78CC6EDC"/>
    <w:multiLevelType w:val="multilevel"/>
    <w:tmpl w:val="8CC6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91B6268"/>
    <w:multiLevelType w:val="hybridMultilevel"/>
    <w:tmpl w:val="1608A08A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AB13217"/>
    <w:multiLevelType w:val="hybridMultilevel"/>
    <w:tmpl w:val="948A1F6C"/>
    <w:lvl w:ilvl="0" w:tplc="D662E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66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83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C5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50B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07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66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10B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42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7C4E1B3F"/>
    <w:multiLevelType w:val="hybridMultilevel"/>
    <w:tmpl w:val="0896E636"/>
    <w:lvl w:ilvl="0" w:tplc="4F20E4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DE9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00EE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1D6C8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C63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3A09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8B49D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3299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334CD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7" w15:restartNumberingAfterBreak="0">
    <w:nsid w:val="7E14127B"/>
    <w:multiLevelType w:val="hybridMultilevel"/>
    <w:tmpl w:val="66D0B9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F9C6166"/>
    <w:multiLevelType w:val="multilevel"/>
    <w:tmpl w:val="C870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6715416">
    <w:abstractNumId w:val="69"/>
  </w:num>
  <w:num w:numId="2" w16cid:durableId="118647050">
    <w:abstractNumId w:val="50"/>
  </w:num>
  <w:num w:numId="3" w16cid:durableId="8602260">
    <w:abstractNumId w:val="68"/>
  </w:num>
  <w:num w:numId="4" w16cid:durableId="2071659160">
    <w:abstractNumId w:val="51"/>
  </w:num>
  <w:num w:numId="5" w16cid:durableId="826047221">
    <w:abstractNumId w:val="7"/>
  </w:num>
  <w:num w:numId="6" w16cid:durableId="1728607196">
    <w:abstractNumId w:val="45"/>
  </w:num>
  <w:num w:numId="7" w16cid:durableId="2102798841">
    <w:abstractNumId w:val="12"/>
  </w:num>
  <w:num w:numId="8" w16cid:durableId="1867324904">
    <w:abstractNumId w:val="52"/>
  </w:num>
  <w:num w:numId="9" w16cid:durableId="173963706">
    <w:abstractNumId w:val="71"/>
  </w:num>
  <w:num w:numId="10" w16cid:durableId="872115233">
    <w:abstractNumId w:val="75"/>
  </w:num>
  <w:num w:numId="11" w16cid:durableId="1820800177">
    <w:abstractNumId w:val="76"/>
  </w:num>
  <w:num w:numId="12" w16cid:durableId="581332597">
    <w:abstractNumId w:val="110"/>
  </w:num>
  <w:num w:numId="13" w16cid:durableId="1405955872">
    <w:abstractNumId w:val="76"/>
  </w:num>
  <w:num w:numId="14" w16cid:durableId="331759281">
    <w:abstractNumId w:val="62"/>
  </w:num>
  <w:num w:numId="15" w16cid:durableId="1536194100">
    <w:abstractNumId w:val="64"/>
  </w:num>
  <w:num w:numId="16" w16cid:durableId="1829785583">
    <w:abstractNumId w:val="23"/>
  </w:num>
  <w:num w:numId="17" w16cid:durableId="1163085964">
    <w:abstractNumId w:val="90"/>
  </w:num>
  <w:num w:numId="18" w16cid:durableId="1454254739">
    <w:abstractNumId w:val="35"/>
  </w:num>
  <w:num w:numId="19" w16cid:durableId="196234310">
    <w:abstractNumId w:val="63"/>
  </w:num>
  <w:num w:numId="20" w16cid:durableId="1854606647">
    <w:abstractNumId w:val="110"/>
  </w:num>
  <w:num w:numId="21" w16cid:durableId="871259886">
    <w:abstractNumId w:val="38"/>
  </w:num>
  <w:num w:numId="22" w16cid:durableId="683895751">
    <w:abstractNumId w:val="10"/>
  </w:num>
  <w:num w:numId="23" w16cid:durableId="1951011345">
    <w:abstractNumId w:val="15"/>
  </w:num>
  <w:num w:numId="24" w16cid:durableId="1070154470">
    <w:abstractNumId w:val="92"/>
  </w:num>
  <w:num w:numId="25" w16cid:durableId="614562415">
    <w:abstractNumId w:val="11"/>
  </w:num>
  <w:num w:numId="26" w16cid:durableId="941255605">
    <w:abstractNumId w:val="6"/>
  </w:num>
  <w:num w:numId="27" w16cid:durableId="1412118692">
    <w:abstractNumId w:val="85"/>
  </w:num>
  <w:num w:numId="28" w16cid:durableId="654454883">
    <w:abstractNumId w:val="109"/>
  </w:num>
  <w:num w:numId="29" w16cid:durableId="2076872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2834706">
    <w:abstractNumId w:val="27"/>
  </w:num>
  <w:num w:numId="31" w16cid:durableId="587470047">
    <w:abstractNumId w:val="2"/>
    <w:lvlOverride w:ilvl="0">
      <w:startOverride w:val="1"/>
    </w:lvlOverride>
  </w:num>
  <w:num w:numId="32" w16cid:durableId="1587035627">
    <w:abstractNumId w:val="1"/>
    <w:lvlOverride w:ilvl="0">
      <w:startOverride w:val="1"/>
    </w:lvlOverride>
  </w:num>
  <w:num w:numId="33" w16cid:durableId="562062946">
    <w:abstractNumId w:val="0"/>
    <w:lvlOverride w:ilvl="0">
      <w:startOverride w:val="1"/>
    </w:lvlOverride>
  </w:num>
  <w:num w:numId="34" w16cid:durableId="339503158">
    <w:abstractNumId w:val="38"/>
  </w:num>
  <w:num w:numId="35" w16cid:durableId="953056736">
    <w:abstractNumId w:val="24"/>
  </w:num>
  <w:num w:numId="36" w16cid:durableId="1068116192">
    <w:abstractNumId w:val="37"/>
  </w:num>
  <w:num w:numId="37" w16cid:durableId="1422338099">
    <w:abstractNumId w:val="18"/>
  </w:num>
  <w:num w:numId="38" w16cid:durableId="1571892265">
    <w:abstractNumId w:val="8"/>
  </w:num>
  <w:num w:numId="39" w16cid:durableId="1435251959">
    <w:abstractNumId w:val="30"/>
  </w:num>
  <w:num w:numId="40" w16cid:durableId="865603539">
    <w:abstractNumId w:val="104"/>
  </w:num>
  <w:num w:numId="41" w16cid:durableId="888808096">
    <w:abstractNumId w:val="93"/>
  </w:num>
  <w:num w:numId="42" w16cid:durableId="403912511">
    <w:abstractNumId w:val="98"/>
  </w:num>
  <w:num w:numId="43" w16cid:durableId="636909414">
    <w:abstractNumId w:val="105"/>
  </w:num>
  <w:num w:numId="44" w16cid:durableId="1650592502">
    <w:abstractNumId w:val="116"/>
  </w:num>
  <w:num w:numId="45" w16cid:durableId="730882495">
    <w:abstractNumId w:val="19"/>
  </w:num>
  <w:num w:numId="46" w16cid:durableId="803814526">
    <w:abstractNumId w:val="29"/>
  </w:num>
  <w:num w:numId="47" w16cid:durableId="1970164941">
    <w:abstractNumId w:val="41"/>
  </w:num>
  <w:num w:numId="48" w16cid:durableId="197596545">
    <w:abstractNumId w:val="9"/>
  </w:num>
  <w:num w:numId="49" w16cid:durableId="522942291">
    <w:abstractNumId w:val="73"/>
  </w:num>
  <w:num w:numId="50" w16cid:durableId="106242976">
    <w:abstractNumId w:val="33"/>
  </w:num>
  <w:num w:numId="51" w16cid:durableId="1510947677">
    <w:abstractNumId w:val="114"/>
  </w:num>
  <w:num w:numId="52" w16cid:durableId="663704140">
    <w:abstractNumId w:val="96"/>
  </w:num>
  <w:num w:numId="53" w16cid:durableId="1926573966">
    <w:abstractNumId w:val="44"/>
  </w:num>
  <w:num w:numId="54" w16cid:durableId="664208609">
    <w:abstractNumId w:val="31"/>
  </w:num>
  <w:num w:numId="55" w16cid:durableId="1339622279">
    <w:abstractNumId w:val="95"/>
  </w:num>
  <w:num w:numId="56" w16cid:durableId="63257930">
    <w:abstractNumId w:val="58"/>
  </w:num>
  <w:num w:numId="57" w16cid:durableId="314342106">
    <w:abstractNumId w:val="28"/>
  </w:num>
  <w:num w:numId="58" w16cid:durableId="1299148186">
    <w:abstractNumId w:val="117"/>
  </w:num>
  <w:num w:numId="59" w16cid:durableId="1498421650">
    <w:abstractNumId w:val="17"/>
  </w:num>
  <w:num w:numId="60" w16cid:durableId="1928659953">
    <w:abstractNumId w:val="77"/>
  </w:num>
  <w:num w:numId="61" w16cid:durableId="744231203">
    <w:abstractNumId w:val="77"/>
  </w:num>
  <w:num w:numId="62" w16cid:durableId="1623265823">
    <w:abstractNumId w:val="84"/>
  </w:num>
  <w:num w:numId="63" w16cid:durableId="89934339">
    <w:abstractNumId w:val="10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1352299116">
    <w:abstractNumId w:val="81"/>
  </w:num>
  <w:num w:numId="65" w16cid:durableId="2018605992">
    <w:abstractNumId w:val="55"/>
  </w:num>
  <w:num w:numId="66" w16cid:durableId="2096049085">
    <w:abstractNumId w:val="87"/>
  </w:num>
  <w:num w:numId="67" w16cid:durableId="1905605016">
    <w:abstractNumId w:val="46"/>
  </w:num>
  <w:num w:numId="68" w16cid:durableId="1684669305">
    <w:abstractNumId w:val="49"/>
  </w:num>
  <w:num w:numId="69" w16cid:durableId="1634361561">
    <w:abstractNumId w:val="40"/>
  </w:num>
  <w:num w:numId="70" w16cid:durableId="1228111124">
    <w:abstractNumId w:val="14"/>
  </w:num>
  <w:num w:numId="71" w16cid:durableId="526941680">
    <w:abstractNumId w:val="53"/>
  </w:num>
  <w:num w:numId="72" w16cid:durableId="170919788">
    <w:abstractNumId w:val="83"/>
  </w:num>
  <w:num w:numId="73" w16cid:durableId="1166171145">
    <w:abstractNumId w:val="13"/>
  </w:num>
  <w:num w:numId="74" w16cid:durableId="873032652">
    <w:abstractNumId w:val="3"/>
  </w:num>
  <w:num w:numId="75" w16cid:durableId="1984040745">
    <w:abstractNumId w:val="61"/>
  </w:num>
  <w:num w:numId="76" w16cid:durableId="784542173">
    <w:abstractNumId w:val="67"/>
  </w:num>
  <w:num w:numId="77" w16cid:durableId="384065858">
    <w:abstractNumId w:val="5"/>
  </w:num>
  <w:num w:numId="78" w16cid:durableId="1620188885">
    <w:abstractNumId w:val="26"/>
  </w:num>
  <w:num w:numId="79" w16cid:durableId="284510831">
    <w:abstractNumId w:val="20"/>
  </w:num>
  <w:num w:numId="80" w16cid:durableId="558588578">
    <w:abstractNumId w:val="115"/>
  </w:num>
  <w:num w:numId="81" w16cid:durableId="1991445414">
    <w:abstractNumId w:val="78"/>
  </w:num>
  <w:num w:numId="82" w16cid:durableId="72981102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939528349">
    <w:abstractNumId w:val="86"/>
  </w:num>
  <w:num w:numId="84" w16cid:durableId="505705455">
    <w:abstractNumId w:val="74"/>
  </w:num>
  <w:num w:numId="85" w16cid:durableId="1744642261">
    <w:abstractNumId w:val="21"/>
  </w:num>
  <w:num w:numId="86" w16cid:durableId="573591827">
    <w:abstractNumId w:val="21"/>
  </w:num>
  <w:num w:numId="87" w16cid:durableId="803081765">
    <w:abstractNumId w:val="101"/>
  </w:num>
  <w:num w:numId="88" w16cid:durableId="1688020723">
    <w:abstractNumId w:val="112"/>
  </w:num>
  <w:num w:numId="89" w16cid:durableId="780297500">
    <w:abstractNumId w:val="79"/>
  </w:num>
  <w:num w:numId="90" w16cid:durableId="1978291939">
    <w:abstractNumId w:val="103"/>
  </w:num>
  <w:num w:numId="91" w16cid:durableId="1871339471">
    <w:abstractNumId w:val="89"/>
  </w:num>
  <w:num w:numId="92" w16cid:durableId="170804264">
    <w:abstractNumId w:val="48"/>
  </w:num>
  <w:num w:numId="93" w16cid:durableId="927155754">
    <w:abstractNumId w:val="118"/>
  </w:num>
  <w:num w:numId="94" w16cid:durableId="1203978133">
    <w:abstractNumId w:val="47"/>
  </w:num>
  <w:num w:numId="95" w16cid:durableId="1508323395">
    <w:abstractNumId w:val="54"/>
  </w:num>
  <w:num w:numId="96" w16cid:durableId="1908685602">
    <w:abstractNumId w:val="43"/>
  </w:num>
  <w:num w:numId="97" w16cid:durableId="1676032081">
    <w:abstractNumId w:val="72"/>
  </w:num>
  <w:num w:numId="98" w16cid:durableId="279996286">
    <w:abstractNumId w:val="32"/>
  </w:num>
  <w:num w:numId="99" w16cid:durableId="364840271">
    <w:abstractNumId w:val="70"/>
  </w:num>
  <w:num w:numId="100" w16cid:durableId="608122618">
    <w:abstractNumId w:val="115"/>
  </w:num>
  <w:num w:numId="101" w16cid:durableId="373967227">
    <w:abstractNumId w:val="42"/>
  </w:num>
  <w:num w:numId="102" w16cid:durableId="1496262917">
    <w:abstractNumId w:val="82"/>
  </w:num>
  <w:num w:numId="103" w16cid:durableId="936405955">
    <w:abstractNumId w:val="113"/>
  </w:num>
  <w:num w:numId="104" w16cid:durableId="509415078">
    <w:abstractNumId w:val="57"/>
  </w:num>
  <w:num w:numId="105" w16cid:durableId="552230368">
    <w:abstractNumId w:val="36"/>
  </w:num>
  <w:num w:numId="106" w16cid:durableId="1253667483">
    <w:abstractNumId w:val="4"/>
  </w:num>
  <w:num w:numId="107" w16cid:durableId="1762677610">
    <w:abstractNumId w:val="94"/>
  </w:num>
  <w:num w:numId="108" w16cid:durableId="191890642">
    <w:abstractNumId w:val="20"/>
  </w:num>
  <w:num w:numId="109" w16cid:durableId="10763021">
    <w:abstractNumId w:val="102"/>
  </w:num>
  <w:num w:numId="110" w16cid:durableId="1103958238">
    <w:abstractNumId w:val="56"/>
  </w:num>
  <w:num w:numId="111" w16cid:durableId="477461208">
    <w:abstractNumId w:val="107"/>
  </w:num>
  <w:num w:numId="112" w16cid:durableId="7027285">
    <w:abstractNumId w:val="22"/>
  </w:num>
  <w:num w:numId="113" w16cid:durableId="963731237">
    <w:abstractNumId w:val="108"/>
  </w:num>
  <w:num w:numId="114" w16cid:durableId="833647491">
    <w:abstractNumId w:val="65"/>
  </w:num>
  <w:num w:numId="115" w16cid:durableId="1431048596">
    <w:abstractNumId w:val="66"/>
  </w:num>
  <w:num w:numId="116" w16cid:durableId="1666588485">
    <w:abstractNumId w:val="16"/>
  </w:num>
  <w:num w:numId="117" w16cid:durableId="1768042046">
    <w:abstractNumId w:val="60"/>
  </w:num>
  <w:num w:numId="118" w16cid:durableId="1147087394">
    <w:abstractNumId w:val="80"/>
  </w:num>
  <w:num w:numId="119" w16cid:durableId="1282952244">
    <w:abstractNumId w:val="34"/>
  </w:num>
  <w:num w:numId="120" w16cid:durableId="1456680204">
    <w:abstractNumId w:val="111"/>
  </w:num>
  <w:num w:numId="121" w16cid:durableId="752362112">
    <w:abstractNumId w:val="99"/>
  </w:num>
  <w:num w:numId="122" w16cid:durableId="1818692260">
    <w:abstractNumId w:val="97"/>
  </w:num>
  <w:num w:numId="123" w16cid:durableId="84424012">
    <w:abstractNumId w:val="88"/>
  </w:num>
  <w:num w:numId="124" w16cid:durableId="1313212988">
    <w:abstractNumId w:val="106"/>
  </w:num>
  <w:num w:numId="125" w16cid:durableId="98837560">
    <w:abstractNumId w:val="59"/>
  </w:num>
  <w:num w:numId="126" w16cid:durableId="721053496">
    <w:abstractNumId w:val="39"/>
  </w:num>
  <w:numIdMacAtCleanup w:val="1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 editor">
    <w15:presenceInfo w15:providerId="None" w15:userId="T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8F5"/>
    <w:rsid w:val="00000976"/>
    <w:rsid w:val="00000A7F"/>
    <w:rsid w:val="00000F40"/>
    <w:rsid w:val="00000F85"/>
    <w:rsid w:val="000010CE"/>
    <w:rsid w:val="00001B41"/>
    <w:rsid w:val="0000215C"/>
    <w:rsid w:val="00002973"/>
    <w:rsid w:val="00002994"/>
    <w:rsid w:val="00002D85"/>
    <w:rsid w:val="00002DCE"/>
    <w:rsid w:val="00002F20"/>
    <w:rsid w:val="0000309C"/>
    <w:rsid w:val="000034E3"/>
    <w:rsid w:val="00003B05"/>
    <w:rsid w:val="00004FF0"/>
    <w:rsid w:val="000053DA"/>
    <w:rsid w:val="0000574E"/>
    <w:rsid w:val="00005A8B"/>
    <w:rsid w:val="00007429"/>
    <w:rsid w:val="00007802"/>
    <w:rsid w:val="0000795B"/>
    <w:rsid w:val="00010E26"/>
    <w:rsid w:val="0001113B"/>
    <w:rsid w:val="0001264C"/>
    <w:rsid w:val="00012728"/>
    <w:rsid w:val="0001296D"/>
    <w:rsid w:val="000134CF"/>
    <w:rsid w:val="00013924"/>
    <w:rsid w:val="00013AA0"/>
    <w:rsid w:val="00013D72"/>
    <w:rsid w:val="00013F1F"/>
    <w:rsid w:val="00013FF9"/>
    <w:rsid w:val="0001431B"/>
    <w:rsid w:val="000143B7"/>
    <w:rsid w:val="000151CA"/>
    <w:rsid w:val="00015309"/>
    <w:rsid w:val="00015912"/>
    <w:rsid w:val="00015961"/>
    <w:rsid w:val="00015ECC"/>
    <w:rsid w:val="00016030"/>
    <w:rsid w:val="00016453"/>
    <w:rsid w:val="0001696B"/>
    <w:rsid w:val="00016BD6"/>
    <w:rsid w:val="00016E73"/>
    <w:rsid w:val="00017016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38"/>
    <w:rsid w:val="00022342"/>
    <w:rsid w:val="00022CE1"/>
    <w:rsid w:val="00022E4A"/>
    <w:rsid w:val="00023070"/>
    <w:rsid w:val="00023226"/>
    <w:rsid w:val="0002405C"/>
    <w:rsid w:val="00024161"/>
    <w:rsid w:val="000249B6"/>
    <w:rsid w:val="000249BD"/>
    <w:rsid w:val="00025206"/>
    <w:rsid w:val="00025291"/>
    <w:rsid w:val="000255ED"/>
    <w:rsid w:val="0002627F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5AE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5A4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206"/>
    <w:rsid w:val="000557E4"/>
    <w:rsid w:val="00055B66"/>
    <w:rsid w:val="00056C05"/>
    <w:rsid w:val="000601A4"/>
    <w:rsid w:val="0006085B"/>
    <w:rsid w:val="00060BF3"/>
    <w:rsid w:val="00060F3A"/>
    <w:rsid w:val="00061D70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9A7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608"/>
    <w:rsid w:val="000719F8"/>
    <w:rsid w:val="00071C7F"/>
    <w:rsid w:val="00072413"/>
    <w:rsid w:val="00072699"/>
    <w:rsid w:val="00072B9D"/>
    <w:rsid w:val="000741A4"/>
    <w:rsid w:val="000745A2"/>
    <w:rsid w:val="000750D6"/>
    <w:rsid w:val="00075A4D"/>
    <w:rsid w:val="000762D9"/>
    <w:rsid w:val="000764D6"/>
    <w:rsid w:val="00076607"/>
    <w:rsid w:val="00076B18"/>
    <w:rsid w:val="0007700F"/>
    <w:rsid w:val="00077211"/>
    <w:rsid w:val="00077BA9"/>
    <w:rsid w:val="00077F42"/>
    <w:rsid w:val="000808F3"/>
    <w:rsid w:val="00081D55"/>
    <w:rsid w:val="00082229"/>
    <w:rsid w:val="000828D7"/>
    <w:rsid w:val="00083051"/>
    <w:rsid w:val="00083F63"/>
    <w:rsid w:val="00083FFD"/>
    <w:rsid w:val="000842A7"/>
    <w:rsid w:val="000844B0"/>
    <w:rsid w:val="00084579"/>
    <w:rsid w:val="000852FA"/>
    <w:rsid w:val="000863F2"/>
    <w:rsid w:val="0008644D"/>
    <w:rsid w:val="00086896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3CBD"/>
    <w:rsid w:val="00094446"/>
    <w:rsid w:val="000948BF"/>
    <w:rsid w:val="000949E5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5674"/>
    <w:rsid w:val="000A6087"/>
    <w:rsid w:val="000A6374"/>
    <w:rsid w:val="000A6394"/>
    <w:rsid w:val="000A785C"/>
    <w:rsid w:val="000B049C"/>
    <w:rsid w:val="000B0618"/>
    <w:rsid w:val="000B0EB1"/>
    <w:rsid w:val="000B1935"/>
    <w:rsid w:val="000B28F9"/>
    <w:rsid w:val="000B3278"/>
    <w:rsid w:val="000B36BB"/>
    <w:rsid w:val="000B3E4E"/>
    <w:rsid w:val="000B4136"/>
    <w:rsid w:val="000B442A"/>
    <w:rsid w:val="000B47B6"/>
    <w:rsid w:val="000B4E3E"/>
    <w:rsid w:val="000B55F3"/>
    <w:rsid w:val="000B62F3"/>
    <w:rsid w:val="000B639B"/>
    <w:rsid w:val="000B67FC"/>
    <w:rsid w:val="000B688B"/>
    <w:rsid w:val="000B6CCB"/>
    <w:rsid w:val="000B7043"/>
    <w:rsid w:val="000B74CA"/>
    <w:rsid w:val="000B794E"/>
    <w:rsid w:val="000B7BED"/>
    <w:rsid w:val="000C038A"/>
    <w:rsid w:val="000C0DDC"/>
    <w:rsid w:val="000C1BF2"/>
    <w:rsid w:val="000C1FE4"/>
    <w:rsid w:val="000C20EB"/>
    <w:rsid w:val="000C2424"/>
    <w:rsid w:val="000C2769"/>
    <w:rsid w:val="000C2C82"/>
    <w:rsid w:val="000C36E5"/>
    <w:rsid w:val="000C3E82"/>
    <w:rsid w:val="000C456A"/>
    <w:rsid w:val="000C463A"/>
    <w:rsid w:val="000C4A02"/>
    <w:rsid w:val="000C5D57"/>
    <w:rsid w:val="000C6598"/>
    <w:rsid w:val="000C6A85"/>
    <w:rsid w:val="000C7BDF"/>
    <w:rsid w:val="000D0AEC"/>
    <w:rsid w:val="000D1C07"/>
    <w:rsid w:val="000D2781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0894"/>
    <w:rsid w:val="000E09EE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0F2"/>
    <w:rsid w:val="000E376E"/>
    <w:rsid w:val="000E3BEA"/>
    <w:rsid w:val="000E3CFB"/>
    <w:rsid w:val="000E4416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59A0"/>
    <w:rsid w:val="000F62BB"/>
    <w:rsid w:val="000F64B5"/>
    <w:rsid w:val="000F6B35"/>
    <w:rsid w:val="000F6DB8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41F"/>
    <w:rsid w:val="001059F7"/>
    <w:rsid w:val="001063D2"/>
    <w:rsid w:val="00107586"/>
    <w:rsid w:val="00107C39"/>
    <w:rsid w:val="00110648"/>
    <w:rsid w:val="0011072E"/>
    <w:rsid w:val="00110AC9"/>
    <w:rsid w:val="00111500"/>
    <w:rsid w:val="00111518"/>
    <w:rsid w:val="00111D30"/>
    <w:rsid w:val="00112128"/>
    <w:rsid w:val="00112686"/>
    <w:rsid w:val="0011294A"/>
    <w:rsid w:val="00112DA3"/>
    <w:rsid w:val="0011347D"/>
    <w:rsid w:val="00113B70"/>
    <w:rsid w:val="00113EDD"/>
    <w:rsid w:val="00114268"/>
    <w:rsid w:val="0011454C"/>
    <w:rsid w:val="001154BB"/>
    <w:rsid w:val="00115AFB"/>
    <w:rsid w:val="001160A9"/>
    <w:rsid w:val="00116CB4"/>
    <w:rsid w:val="00116F80"/>
    <w:rsid w:val="00117763"/>
    <w:rsid w:val="001177B5"/>
    <w:rsid w:val="00117909"/>
    <w:rsid w:val="001207E9"/>
    <w:rsid w:val="001210F5"/>
    <w:rsid w:val="00121401"/>
    <w:rsid w:val="00121918"/>
    <w:rsid w:val="00121A5D"/>
    <w:rsid w:val="00121F43"/>
    <w:rsid w:val="001221AB"/>
    <w:rsid w:val="00122A07"/>
    <w:rsid w:val="00122D43"/>
    <w:rsid w:val="00123711"/>
    <w:rsid w:val="0012377E"/>
    <w:rsid w:val="00123AB4"/>
    <w:rsid w:val="00123DA7"/>
    <w:rsid w:val="00124771"/>
    <w:rsid w:val="0012486C"/>
    <w:rsid w:val="00124BAC"/>
    <w:rsid w:val="00125D25"/>
    <w:rsid w:val="00126280"/>
    <w:rsid w:val="0012628E"/>
    <w:rsid w:val="00126977"/>
    <w:rsid w:val="001269EE"/>
    <w:rsid w:val="0012712C"/>
    <w:rsid w:val="00130B34"/>
    <w:rsid w:val="00130E2E"/>
    <w:rsid w:val="001313DC"/>
    <w:rsid w:val="0013268B"/>
    <w:rsid w:val="001328C3"/>
    <w:rsid w:val="001330F8"/>
    <w:rsid w:val="00133273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AEA"/>
    <w:rsid w:val="00142DF0"/>
    <w:rsid w:val="00142F20"/>
    <w:rsid w:val="00143424"/>
    <w:rsid w:val="0014382E"/>
    <w:rsid w:val="00143839"/>
    <w:rsid w:val="0014414F"/>
    <w:rsid w:val="00144B49"/>
    <w:rsid w:val="001450D8"/>
    <w:rsid w:val="001456FC"/>
    <w:rsid w:val="00145D43"/>
    <w:rsid w:val="0014604A"/>
    <w:rsid w:val="00146070"/>
    <w:rsid w:val="00146527"/>
    <w:rsid w:val="00146867"/>
    <w:rsid w:val="00146C80"/>
    <w:rsid w:val="00147028"/>
    <w:rsid w:val="001470A9"/>
    <w:rsid w:val="001474F5"/>
    <w:rsid w:val="00150657"/>
    <w:rsid w:val="001506AC"/>
    <w:rsid w:val="00150800"/>
    <w:rsid w:val="0015103C"/>
    <w:rsid w:val="001521B7"/>
    <w:rsid w:val="00152D1E"/>
    <w:rsid w:val="00152ECC"/>
    <w:rsid w:val="001531AA"/>
    <w:rsid w:val="001537AE"/>
    <w:rsid w:val="00154B84"/>
    <w:rsid w:val="00154E6E"/>
    <w:rsid w:val="001566A1"/>
    <w:rsid w:val="001572E8"/>
    <w:rsid w:val="00157372"/>
    <w:rsid w:val="001574CF"/>
    <w:rsid w:val="0015799C"/>
    <w:rsid w:val="0016021E"/>
    <w:rsid w:val="00160AA6"/>
    <w:rsid w:val="00160EF9"/>
    <w:rsid w:val="00160F8D"/>
    <w:rsid w:val="001613FE"/>
    <w:rsid w:val="00161740"/>
    <w:rsid w:val="0016176A"/>
    <w:rsid w:val="00161FAF"/>
    <w:rsid w:val="001625AC"/>
    <w:rsid w:val="001626BE"/>
    <w:rsid w:val="001629A1"/>
    <w:rsid w:val="00162AE6"/>
    <w:rsid w:val="00164192"/>
    <w:rsid w:val="0016466C"/>
    <w:rsid w:val="00164F65"/>
    <w:rsid w:val="001666AB"/>
    <w:rsid w:val="00166753"/>
    <w:rsid w:val="0016682B"/>
    <w:rsid w:val="00167F37"/>
    <w:rsid w:val="001702A2"/>
    <w:rsid w:val="00170AEF"/>
    <w:rsid w:val="0017103C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841"/>
    <w:rsid w:val="00172BF8"/>
    <w:rsid w:val="00172FC7"/>
    <w:rsid w:val="001731DE"/>
    <w:rsid w:val="001737CC"/>
    <w:rsid w:val="00173BFE"/>
    <w:rsid w:val="00174803"/>
    <w:rsid w:val="00174BF6"/>
    <w:rsid w:val="00174D2A"/>
    <w:rsid w:val="00175736"/>
    <w:rsid w:val="00176085"/>
    <w:rsid w:val="00176B79"/>
    <w:rsid w:val="00176E52"/>
    <w:rsid w:val="00177410"/>
    <w:rsid w:val="0017776E"/>
    <w:rsid w:val="00177E94"/>
    <w:rsid w:val="0018023F"/>
    <w:rsid w:val="001809C7"/>
    <w:rsid w:val="00181F7D"/>
    <w:rsid w:val="001823B3"/>
    <w:rsid w:val="00183510"/>
    <w:rsid w:val="0018372E"/>
    <w:rsid w:val="00183AD6"/>
    <w:rsid w:val="00184E91"/>
    <w:rsid w:val="00185443"/>
    <w:rsid w:val="00185F8D"/>
    <w:rsid w:val="00186696"/>
    <w:rsid w:val="00186923"/>
    <w:rsid w:val="001877AF"/>
    <w:rsid w:val="00187B1E"/>
    <w:rsid w:val="00187B2C"/>
    <w:rsid w:val="00187CA1"/>
    <w:rsid w:val="00190458"/>
    <w:rsid w:val="001905F0"/>
    <w:rsid w:val="00191790"/>
    <w:rsid w:val="001917AA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0A5"/>
    <w:rsid w:val="00196254"/>
    <w:rsid w:val="00197189"/>
    <w:rsid w:val="001974DC"/>
    <w:rsid w:val="001A049B"/>
    <w:rsid w:val="001A0600"/>
    <w:rsid w:val="001A07F5"/>
    <w:rsid w:val="001A0AA7"/>
    <w:rsid w:val="001A0C00"/>
    <w:rsid w:val="001A0E27"/>
    <w:rsid w:val="001A184F"/>
    <w:rsid w:val="001A1A46"/>
    <w:rsid w:val="001A20CF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5860"/>
    <w:rsid w:val="001A6042"/>
    <w:rsid w:val="001A610D"/>
    <w:rsid w:val="001A634E"/>
    <w:rsid w:val="001A7142"/>
    <w:rsid w:val="001A7B60"/>
    <w:rsid w:val="001A7D50"/>
    <w:rsid w:val="001A7F5A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483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0092"/>
    <w:rsid w:val="001C12A1"/>
    <w:rsid w:val="001C1542"/>
    <w:rsid w:val="001C231B"/>
    <w:rsid w:val="001C2A67"/>
    <w:rsid w:val="001C2BB0"/>
    <w:rsid w:val="001C2C85"/>
    <w:rsid w:val="001C3B36"/>
    <w:rsid w:val="001C3D05"/>
    <w:rsid w:val="001C3DCD"/>
    <w:rsid w:val="001C4216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56E9"/>
    <w:rsid w:val="001D5891"/>
    <w:rsid w:val="001D64B8"/>
    <w:rsid w:val="001D7447"/>
    <w:rsid w:val="001D7D15"/>
    <w:rsid w:val="001D7EA8"/>
    <w:rsid w:val="001E000F"/>
    <w:rsid w:val="001E0B29"/>
    <w:rsid w:val="001E1BC5"/>
    <w:rsid w:val="001E1FB1"/>
    <w:rsid w:val="001E1FDC"/>
    <w:rsid w:val="001E231D"/>
    <w:rsid w:val="001E2538"/>
    <w:rsid w:val="001E2E71"/>
    <w:rsid w:val="001E3029"/>
    <w:rsid w:val="001E3264"/>
    <w:rsid w:val="001E334F"/>
    <w:rsid w:val="001E3925"/>
    <w:rsid w:val="001E3C20"/>
    <w:rsid w:val="001E41F3"/>
    <w:rsid w:val="001E4995"/>
    <w:rsid w:val="001E52AE"/>
    <w:rsid w:val="001E5461"/>
    <w:rsid w:val="001E5734"/>
    <w:rsid w:val="001E615A"/>
    <w:rsid w:val="001E6F9A"/>
    <w:rsid w:val="001F003F"/>
    <w:rsid w:val="001F1338"/>
    <w:rsid w:val="001F1484"/>
    <w:rsid w:val="001F287D"/>
    <w:rsid w:val="001F311B"/>
    <w:rsid w:val="001F3BB2"/>
    <w:rsid w:val="001F41F9"/>
    <w:rsid w:val="001F4CE2"/>
    <w:rsid w:val="001F4F67"/>
    <w:rsid w:val="001F5CDC"/>
    <w:rsid w:val="001F5E92"/>
    <w:rsid w:val="001F60A3"/>
    <w:rsid w:val="001F6AFB"/>
    <w:rsid w:val="001F6CA4"/>
    <w:rsid w:val="001F73BC"/>
    <w:rsid w:val="001F7D40"/>
    <w:rsid w:val="001F7EB2"/>
    <w:rsid w:val="001F7FBB"/>
    <w:rsid w:val="00200F8D"/>
    <w:rsid w:val="00201898"/>
    <w:rsid w:val="00201A14"/>
    <w:rsid w:val="00201F8D"/>
    <w:rsid w:val="002026E5"/>
    <w:rsid w:val="002043E1"/>
    <w:rsid w:val="00204793"/>
    <w:rsid w:val="00204D67"/>
    <w:rsid w:val="002054C5"/>
    <w:rsid w:val="002058B7"/>
    <w:rsid w:val="00205F71"/>
    <w:rsid w:val="002060DD"/>
    <w:rsid w:val="00207231"/>
    <w:rsid w:val="00207378"/>
    <w:rsid w:val="00207DB5"/>
    <w:rsid w:val="002100BA"/>
    <w:rsid w:val="00210425"/>
    <w:rsid w:val="00210AC4"/>
    <w:rsid w:val="00210B52"/>
    <w:rsid w:val="00210D2D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768"/>
    <w:rsid w:val="00215888"/>
    <w:rsid w:val="0021682E"/>
    <w:rsid w:val="00216C55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6F8"/>
    <w:rsid w:val="00222A67"/>
    <w:rsid w:val="00222E95"/>
    <w:rsid w:val="0022335F"/>
    <w:rsid w:val="00223394"/>
    <w:rsid w:val="00223EC4"/>
    <w:rsid w:val="00223F1F"/>
    <w:rsid w:val="00224A8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A5B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113C"/>
    <w:rsid w:val="00251645"/>
    <w:rsid w:val="00251B19"/>
    <w:rsid w:val="00251CA8"/>
    <w:rsid w:val="00251E17"/>
    <w:rsid w:val="00252306"/>
    <w:rsid w:val="00252622"/>
    <w:rsid w:val="00252FB4"/>
    <w:rsid w:val="00253850"/>
    <w:rsid w:val="00253A9A"/>
    <w:rsid w:val="002542E5"/>
    <w:rsid w:val="00254588"/>
    <w:rsid w:val="00254D5A"/>
    <w:rsid w:val="00254D6B"/>
    <w:rsid w:val="00255330"/>
    <w:rsid w:val="00256562"/>
    <w:rsid w:val="00256D2B"/>
    <w:rsid w:val="0026004D"/>
    <w:rsid w:val="002600CD"/>
    <w:rsid w:val="00260B46"/>
    <w:rsid w:val="00260BAB"/>
    <w:rsid w:val="00260EDC"/>
    <w:rsid w:val="002616D1"/>
    <w:rsid w:val="00261A72"/>
    <w:rsid w:val="00262027"/>
    <w:rsid w:val="002620F7"/>
    <w:rsid w:val="002625B0"/>
    <w:rsid w:val="00262B12"/>
    <w:rsid w:val="00262F76"/>
    <w:rsid w:val="00263069"/>
    <w:rsid w:val="00263D4A"/>
    <w:rsid w:val="00263D6A"/>
    <w:rsid w:val="00263F59"/>
    <w:rsid w:val="002643BD"/>
    <w:rsid w:val="00264414"/>
    <w:rsid w:val="00264EDE"/>
    <w:rsid w:val="00265885"/>
    <w:rsid w:val="002659DF"/>
    <w:rsid w:val="002667D0"/>
    <w:rsid w:val="00266C54"/>
    <w:rsid w:val="00266F2D"/>
    <w:rsid w:val="00270014"/>
    <w:rsid w:val="00270C19"/>
    <w:rsid w:val="00271212"/>
    <w:rsid w:val="00271A66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57F"/>
    <w:rsid w:val="002776DB"/>
    <w:rsid w:val="00277C9A"/>
    <w:rsid w:val="002801A8"/>
    <w:rsid w:val="002807F6"/>
    <w:rsid w:val="00280CE7"/>
    <w:rsid w:val="0028191F"/>
    <w:rsid w:val="00281ADD"/>
    <w:rsid w:val="002824A1"/>
    <w:rsid w:val="0028292B"/>
    <w:rsid w:val="00282958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8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3C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726"/>
    <w:rsid w:val="002A2EF2"/>
    <w:rsid w:val="002A33A4"/>
    <w:rsid w:val="002A404D"/>
    <w:rsid w:val="002A4379"/>
    <w:rsid w:val="002A449D"/>
    <w:rsid w:val="002A4694"/>
    <w:rsid w:val="002A53FE"/>
    <w:rsid w:val="002A56EB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9D0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1A5"/>
    <w:rsid w:val="002C2466"/>
    <w:rsid w:val="002C2992"/>
    <w:rsid w:val="002C2F48"/>
    <w:rsid w:val="002C3144"/>
    <w:rsid w:val="002C32D5"/>
    <w:rsid w:val="002C36C5"/>
    <w:rsid w:val="002C3A1C"/>
    <w:rsid w:val="002C3E39"/>
    <w:rsid w:val="002C475D"/>
    <w:rsid w:val="002C47E2"/>
    <w:rsid w:val="002C4A91"/>
    <w:rsid w:val="002C4FBB"/>
    <w:rsid w:val="002C576B"/>
    <w:rsid w:val="002C57EB"/>
    <w:rsid w:val="002C6319"/>
    <w:rsid w:val="002C66EC"/>
    <w:rsid w:val="002C7603"/>
    <w:rsid w:val="002C7A80"/>
    <w:rsid w:val="002D009B"/>
    <w:rsid w:val="002D0321"/>
    <w:rsid w:val="002D1C94"/>
    <w:rsid w:val="002D1E39"/>
    <w:rsid w:val="002D2461"/>
    <w:rsid w:val="002D24AE"/>
    <w:rsid w:val="002D30F3"/>
    <w:rsid w:val="002D391B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6E5"/>
    <w:rsid w:val="002D5D2F"/>
    <w:rsid w:val="002D6DCC"/>
    <w:rsid w:val="002D73FA"/>
    <w:rsid w:val="002D7602"/>
    <w:rsid w:val="002D7C58"/>
    <w:rsid w:val="002D7CB2"/>
    <w:rsid w:val="002E01F6"/>
    <w:rsid w:val="002E0721"/>
    <w:rsid w:val="002E077B"/>
    <w:rsid w:val="002E159F"/>
    <w:rsid w:val="002E1980"/>
    <w:rsid w:val="002E235E"/>
    <w:rsid w:val="002E25D1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01CF"/>
    <w:rsid w:val="002F2881"/>
    <w:rsid w:val="002F2A16"/>
    <w:rsid w:val="002F2E08"/>
    <w:rsid w:val="002F30FF"/>
    <w:rsid w:val="002F3E83"/>
    <w:rsid w:val="002F44F1"/>
    <w:rsid w:val="002F5124"/>
    <w:rsid w:val="002F596C"/>
    <w:rsid w:val="002F6430"/>
    <w:rsid w:val="002F65CF"/>
    <w:rsid w:val="002F6A04"/>
    <w:rsid w:val="002F7C1D"/>
    <w:rsid w:val="002F7E53"/>
    <w:rsid w:val="002F7F74"/>
    <w:rsid w:val="0030029A"/>
    <w:rsid w:val="00300ACA"/>
    <w:rsid w:val="00300AD5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07F4C"/>
    <w:rsid w:val="0031108C"/>
    <w:rsid w:val="003118DC"/>
    <w:rsid w:val="0031198B"/>
    <w:rsid w:val="00311A1D"/>
    <w:rsid w:val="00311CB4"/>
    <w:rsid w:val="00312D2D"/>
    <w:rsid w:val="00313272"/>
    <w:rsid w:val="00313C9E"/>
    <w:rsid w:val="00314B7A"/>
    <w:rsid w:val="0031583A"/>
    <w:rsid w:val="0031693A"/>
    <w:rsid w:val="00316EF0"/>
    <w:rsid w:val="00317062"/>
    <w:rsid w:val="0031754A"/>
    <w:rsid w:val="00317EAF"/>
    <w:rsid w:val="003208B5"/>
    <w:rsid w:val="00320C8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5B04"/>
    <w:rsid w:val="00326182"/>
    <w:rsid w:val="003264A9"/>
    <w:rsid w:val="003265E3"/>
    <w:rsid w:val="0032666B"/>
    <w:rsid w:val="00326B02"/>
    <w:rsid w:val="00326F0C"/>
    <w:rsid w:val="0032746B"/>
    <w:rsid w:val="00330727"/>
    <w:rsid w:val="00330C0A"/>
    <w:rsid w:val="00330D31"/>
    <w:rsid w:val="00330D7F"/>
    <w:rsid w:val="00331A01"/>
    <w:rsid w:val="00332BED"/>
    <w:rsid w:val="00332C19"/>
    <w:rsid w:val="00333282"/>
    <w:rsid w:val="003334FC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3751E"/>
    <w:rsid w:val="003401D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50E"/>
    <w:rsid w:val="00346B6D"/>
    <w:rsid w:val="00346D90"/>
    <w:rsid w:val="0034734D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185"/>
    <w:rsid w:val="00352707"/>
    <w:rsid w:val="0035270A"/>
    <w:rsid w:val="003537CF"/>
    <w:rsid w:val="0035403A"/>
    <w:rsid w:val="00354357"/>
    <w:rsid w:val="00354399"/>
    <w:rsid w:val="00354AD3"/>
    <w:rsid w:val="00354E3A"/>
    <w:rsid w:val="00355330"/>
    <w:rsid w:val="003554AC"/>
    <w:rsid w:val="003558F0"/>
    <w:rsid w:val="00355DF4"/>
    <w:rsid w:val="00356125"/>
    <w:rsid w:val="003566FA"/>
    <w:rsid w:val="0035693A"/>
    <w:rsid w:val="0035754B"/>
    <w:rsid w:val="00357E89"/>
    <w:rsid w:val="0036354B"/>
    <w:rsid w:val="0036384D"/>
    <w:rsid w:val="00363F4A"/>
    <w:rsid w:val="00364687"/>
    <w:rsid w:val="0036498C"/>
    <w:rsid w:val="00364D5D"/>
    <w:rsid w:val="0036551C"/>
    <w:rsid w:val="003655D0"/>
    <w:rsid w:val="00365BE9"/>
    <w:rsid w:val="00365DC2"/>
    <w:rsid w:val="00365EBF"/>
    <w:rsid w:val="003664B6"/>
    <w:rsid w:val="00366751"/>
    <w:rsid w:val="003668C8"/>
    <w:rsid w:val="00366C2A"/>
    <w:rsid w:val="00367456"/>
    <w:rsid w:val="0037091E"/>
    <w:rsid w:val="00370B81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3D50"/>
    <w:rsid w:val="00374AD2"/>
    <w:rsid w:val="003750E2"/>
    <w:rsid w:val="00376DCC"/>
    <w:rsid w:val="00376DFD"/>
    <w:rsid w:val="0037771C"/>
    <w:rsid w:val="00380504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2C1C"/>
    <w:rsid w:val="003931A2"/>
    <w:rsid w:val="00393E5A"/>
    <w:rsid w:val="00394791"/>
    <w:rsid w:val="00394902"/>
    <w:rsid w:val="0039516F"/>
    <w:rsid w:val="00395D9D"/>
    <w:rsid w:val="00396128"/>
    <w:rsid w:val="00396890"/>
    <w:rsid w:val="00397660"/>
    <w:rsid w:val="003A02BE"/>
    <w:rsid w:val="003A06F8"/>
    <w:rsid w:val="003A0B17"/>
    <w:rsid w:val="003A0C7E"/>
    <w:rsid w:val="003A0CE1"/>
    <w:rsid w:val="003A22DE"/>
    <w:rsid w:val="003A22E2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3D1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25B"/>
    <w:rsid w:val="003B5706"/>
    <w:rsid w:val="003B5966"/>
    <w:rsid w:val="003B5996"/>
    <w:rsid w:val="003B5D77"/>
    <w:rsid w:val="003B5DEA"/>
    <w:rsid w:val="003B614F"/>
    <w:rsid w:val="003B6215"/>
    <w:rsid w:val="003B6D56"/>
    <w:rsid w:val="003B6EE5"/>
    <w:rsid w:val="003B73B2"/>
    <w:rsid w:val="003B7AF2"/>
    <w:rsid w:val="003B7C5F"/>
    <w:rsid w:val="003B7CC4"/>
    <w:rsid w:val="003B7EB4"/>
    <w:rsid w:val="003B7FD5"/>
    <w:rsid w:val="003C0EA0"/>
    <w:rsid w:val="003C154E"/>
    <w:rsid w:val="003C16FD"/>
    <w:rsid w:val="003C1C0B"/>
    <w:rsid w:val="003C277A"/>
    <w:rsid w:val="003C3310"/>
    <w:rsid w:val="003C383D"/>
    <w:rsid w:val="003C4AC6"/>
    <w:rsid w:val="003C55C7"/>
    <w:rsid w:val="003C5AEA"/>
    <w:rsid w:val="003C700D"/>
    <w:rsid w:val="003C7914"/>
    <w:rsid w:val="003C7CEE"/>
    <w:rsid w:val="003D02BB"/>
    <w:rsid w:val="003D0364"/>
    <w:rsid w:val="003D04E9"/>
    <w:rsid w:val="003D0A32"/>
    <w:rsid w:val="003D0F9F"/>
    <w:rsid w:val="003D1582"/>
    <w:rsid w:val="003D19CA"/>
    <w:rsid w:val="003D3377"/>
    <w:rsid w:val="003D3CEA"/>
    <w:rsid w:val="003D43F6"/>
    <w:rsid w:val="003D4D3F"/>
    <w:rsid w:val="003D5867"/>
    <w:rsid w:val="003D696D"/>
    <w:rsid w:val="003D6B43"/>
    <w:rsid w:val="003D6BE0"/>
    <w:rsid w:val="003D6CB7"/>
    <w:rsid w:val="003D7758"/>
    <w:rsid w:val="003D7D4C"/>
    <w:rsid w:val="003E07A4"/>
    <w:rsid w:val="003E0D03"/>
    <w:rsid w:val="003E1646"/>
    <w:rsid w:val="003E1902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263B"/>
    <w:rsid w:val="003F37DB"/>
    <w:rsid w:val="003F3875"/>
    <w:rsid w:val="003F4757"/>
    <w:rsid w:val="003F4E03"/>
    <w:rsid w:val="003F5102"/>
    <w:rsid w:val="003F5915"/>
    <w:rsid w:val="003F6EC4"/>
    <w:rsid w:val="003F7229"/>
    <w:rsid w:val="003F7B52"/>
    <w:rsid w:val="003F7D3D"/>
    <w:rsid w:val="004014AD"/>
    <w:rsid w:val="00401D7B"/>
    <w:rsid w:val="00401FA0"/>
    <w:rsid w:val="00401FF5"/>
    <w:rsid w:val="004024E7"/>
    <w:rsid w:val="004024EF"/>
    <w:rsid w:val="00402501"/>
    <w:rsid w:val="00402766"/>
    <w:rsid w:val="00402767"/>
    <w:rsid w:val="0040330C"/>
    <w:rsid w:val="0040348E"/>
    <w:rsid w:val="004037B3"/>
    <w:rsid w:val="00404036"/>
    <w:rsid w:val="004044DF"/>
    <w:rsid w:val="00405253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2B"/>
    <w:rsid w:val="004145A9"/>
    <w:rsid w:val="0041461C"/>
    <w:rsid w:val="004156EC"/>
    <w:rsid w:val="00416D6B"/>
    <w:rsid w:val="00416FA9"/>
    <w:rsid w:val="00417063"/>
    <w:rsid w:val="004173A4"/>
    <w:rsid w:val="00420949"/>
    <w:rsid w:val="00420B7F"/>
    <w:rsid w:val="00420E2C"/>
    <w:rsid w:val="004214A8"/>
    <w:rsid w:val="0042164D"/>
    <w:rsid w:val="0042167C"/>
    <w:rsid w:val="00422032"/>
    <w:rsid w:val="0042211C"/>
    <w:rsid w:val="00422AC8"/>
    <w:rsid w:val="00423209"/>
    <w:rsid w:val="004242F1"/>
    <w:rsid w:val="004243D6"/>
    <w:rsid w:val="00424BEA"/>
    <w:rsid w:val="004253F9"/>
    <w:rsid w:val="00425BB3"/>
    <w:rsid w:val="00425E3A"/>
    <w:rsid w:val="004262F5"/>
    <w:rsid w:val="004264BE"/>
    <w:rsid w:val="004266F5"/>
    <w:rsid w:val="00426B04"/>
    <w:rsid w:val="00426BAF"/>
    <w:rsid w:val="00426D67"/>
    <w:rsid w:val="00426E88"/>
    <w:rsid w:val="0043036F"/>
    <w:rsid w:val="0043063B"/>
    <w:rsid w:val="0043076B"/>
    <w:rsid w:val="00430D43"/>
    <w:rsid w:val="0043100F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3A6"/>
    <w:rsid w:val="004446F7"/>
    <w:rsid w:val="00444B00"/>
    <w:rsid w:val="00444FD7"/>
    <w:rsid w:val="004452BB"/>
    <w:rsid w:val="004452D4"/>
    <w:rsid w:val="00446068"/>
    <w:rsid w:val="0044657A"/>
    <w:rsid w:val="00446725"/>
    <w:rsid w:val="00447040"/>
    <w:rsid w:val="00447075"/>
    <w:rsid w:val="0044719D"/>
    <w:rsid w:val="004471A7"/>
    <w:rsid w:val="0044732B"/>
    <w:rsid w:val="00447566"/>
    <w:rsid w:val="00450B16"/>
    <w:rsid w:val="0045106E"/>
    <w:rsid w:val="00451288"/>
    <w:rsid w:val="004514B4"/>
    <w:rsid w:val="00451E85"/>
    <w:rsid w:val="0045251B"/>
    <w:rsid w:val="00452866"/>
    <w:rsid w:val="004528AF"/>
    <w:rsid w:val="00452E18"/>
    <w:rsid w:val="004537B7"/>
    <w:rsid w:val="00453B13"/>
    <w:rsid w:val="00453BE3"/>
    <w:rsid w:val="00453C14"/>
    <w:rsid w:val="004549EE"/>
    <w:rsid w:val="004550D3"/>
    <w:rsid w:val="004551EC"/>
    <w:rsid w:val="0045542F"/>
    <w:rsid w:val="004561AE"/>
    <w:rsid w:val="004561FD"/>
    <w:rsid w:val="00456599"/>
    <w:rsid w:val="004570F3"/>
    <w:rsid w:val="00457E8D"/>
    <w:rsid w:val="00460B58"/>
    <w:rsid w:val="004615C8"/>
    <w:rsid w:val="00462147"/>
    <w:rsid w:val="00463027"/>
    <w:rsid w:val="00463AFD"/>
    <w:rsid w:val="00463C90"/>
    <w:rsid w:val="00463DA9"/>
    <w:rsid w:val="00463F51"/>
    <w:rsid w:val="0046454C"/>
    <w:rsid w:val="00465E0F"/>
    <w:rsid w:val="00465EF2"/>
    <w:rsid w:val="00466430"/>
    <w:rsid w:val="0046671F"/>
    <w:rsid w:val="004676E8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3FCE"/>
    <w:rsid w:val="00474547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77E8A"/>
    <w:rsid w:val="0048058D"/>
    <w:rsid w:val="00480F8C"/>
    <w:rsid w:val="004813C2"/>
    <w:rsid w:val="00481C3B"/>
    <w:rsid w:val="00481D93"/>
    <w:rsid w:val="00482A31"/>
    <w:rsid w:val="00482E43"/>
    <w:rsid w:val="00483D0D"/>
    <w:rsid w:val="0048493E"/>
    <w:rsid w:val="00484D26"/>
    <w:rsid w:val="004855B1"/>
    <w:rsid w:val="00485B58"/>
    <w:rsid w:val="00485DFD"/>
    <w:rsid w:val="004871DF"/>
    <w:rsid w:val="0048731F"/>
    <w:rsid w:val="00487B55"/>
    <w:rsid w:val="00487D2F"/>
    <w:rsid w:val="00487F2D"/>
    <w:rsid w:val="004905C6"/>
    <w:rsid w:val="00490B9D"/>
    <w:rsid w:val="00490C44"/>
    <w:rsid w:val="00490CA0"/>
    <w:rsid w:val="0049101E"/>
    <w:rsid w:val="004910F4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0E2"/>
    <w:rsid w:val="0049739F"/>
    <w:rsid w:val="0049741C"/>
    <w:rsid w:val="00497647"/>
    <w:rsid w:val="00497FC3"/>
    <w:rsid w:val="004A0F8A"/>
    <w:rsid w:val="004A16EE"/>
    <w:rsid w:val="004A1E50"/>
    <w:rsid w:val="004A26EB"/>
    <w:rsid w:val="004A2DAD"/>
    <w:rsid w:val="004A32E0"/>
    <w:rsid w:val="004A3692"/>
    <w:rsid w:val="004A39CC"/>
    <w:rsid w:val="004A463C"/>
    <w:rsid w:val="004A4768"/>
    <w:rsid w:val="004A568E"/>
    <w:rsid w:val="004A57BF"/>
    <w:rsid w:val="004A5BE5"/>
    <w:rsid w:val="004A62C1"/>
    <w:rsid w:val="004A6399"/>
    <w:rsid w:val="004A6839"/>
    <w:rsid w:val="004A7726"/>
    <w:rsid w:val="004A7CDC"/>
    <w:rsid w:val="004B0F03"/>
    <w:rsid w:val="004B17C7"/>
    <w:rsid w:val="004B197A"/>
    <w:rsid w:val="004B1B46"/>
    <w:rsid w:val="004B1E0C"/>
    <w:rsid w:val="004B2229"/>
    <w:rsid w:val="004B2928"/>
    <w:rsid w:val="004B2A52"/>
    <w:rsid w:val="004B2EB7"/>
    <w:rsid w:val="004B326F"/>
    <w:rsid w:val="004B45D4"/>
    <w:rsid w:val="004B47AF"/>
    <w:rsid w:val="004B4A72"/>
    <w:rsid w:val="004B523C"/>
    <w:rsid w:val="004B57C4"/>
    <w:rsid w:val="004B5A4C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1EA"/>
    <w:rsid w:val="004C28EF"/>
    <w:rsid w:val="004C2AFF"/>
    <w:rsid w:val="004C2D2C"/>
    <w:rsid w:val="004C2F2B"/>
    <w:rsid w:val="004C33F5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5FAC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2176"/>
    <w:rsid w:val="004E3395"/>
    <w:rsid w:val="004E3402"/>
    <w:rsid w:val="004E3A3C"/>
    <w:rsid w:val="004E3AE4"/>
    <w:rsid w:val="004E3B56"/>
    <w:rsid w:val="004E481E"/>
    <w:rsid w:val="004E5405"/>
    <w:rsid w:val="004E5D2C"/>
    <w:rsid w:val="004E62F2"/>
    <w:rsid w:val="004E720C"/>
    <w:rsid w:val="004E7D2A"/>
    <w:rsid w:val="004F0869"/>
    <w:rsid w:val="004F1E31"/>
    <w:rsid w:val="004F241E"/>
    <w:rsid w:val="004F26BA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0F60"/>
    <w:rsid w:val="0050193A"/>
    <w:rsid w:val="005024E7"/>
    <w:rsid w:val="0050308A"/>
    <w:rsid w:val="00503392"/>
    <w:rsid w:val="005038B9"/>
    <w:rsid w:val="005038FB"/>
    <w:rsid w:val="00503B22"/>
    <w:rsid w:val="00503DBA"/>
    <w:rsid w:val="00504ABD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3BCF"/>
    <w:rsid w:val="0051518C"/>
    <w:rsid w:val="0051580D"/>
    <w:rsid w:val="00515C31"/>
    <w:rsid w:val="00515E20"/>
    <w:rsid w:val="005161D4"/>
    <w:rsid w:val="00516328"/>
    <w:rsid w:val="005165D1"/>
    <w:rsid w:val="00516E85"/>
    <w:rsid w:val="005170D1"/>
    <w:rsid w:val="005174EE"/>
    <w:rsid w:val="00517D3D"/>
    <w:rsid w:val="0052042F"/>
    <w:rsid w:val="00520821"/>
    <w:rsid w:val="00520824"/>
    <w:rsid w:val="00521088"/>
    <w:rsid w:val="005213D2"/>
    <w:rsid w:val="005215ED"/>
    <w:rsid w:val="00521971"/>
    <w:rsid w:val="00522E3E"/>
    <w:rsid w:val="005232FC"/>
    <w:rsid w:val="005238AB"/>
    <w:rsid w:val="005239D7"/>
    <w:rsid w:val="005252D3"/>
    <w:rsid w:val="005255EE"/>
    <w:rsid w:val="00525AD7"/>
    <w:rsid w:val="00525D4A"/>
    <w:rsid w:val="00526CB5"/>
    <w:rsid w:val="0052784A"/>
    <w:rsid w:val="0052798D"/>
    <w:rsid w:val="005305BA"/>
    <w:rsid w:val="00530C1E"/>
    <w:rsid w:val="0053239B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37C07"/>
    <w:rsid w:val="00540007"/>
    <w:rsid w:val="00540647"/>
    <w:rsid w:val="00540821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4DCB"/>
    <w:rsid w:val="005450E2"/>
    <w:rsid w:val="00545674"/>
    <w:rsid w:val="00545DA7"/>
    <w:rsid w:val="005467E2"/>
    <w:rsid w:val="00546920"/>
    <w:rsid w:val="00547051"/>
    <w:rsid w:val="0054785A"/>
    <w:rsid w:val="00547A62"/>
    <w:rsid w:val="00547DC2"/>
    <w:rsid w:val="00547E10"/>
    <w:rsid w:val="00547E25"/>
    <w:rsid w:val="00550263"/>
    <w:rsid w:val="0055041E"/>
    <w:rsid w:val="00550535"/>
    <w:rsid w:val="005508DA"/>
    <w:rsid w:val="00551157"/>
    <w:rsid w:val="005528FB"/>
    <w:rsid w:val="005529CE"/>
    <w:rsid w:val="0055369F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57424"/>
    <w:rsid w:val="005601A6"/>
    <w:rsid w:val="005614A9"/>
    <w:rsid w:val="0056228A"/>
    <w:rsid w:val="005624CB"/>
    <w:rsid w:val="00562C54"/>
    <w:rsid w:val="00562D83"/>
    <w:rsid w:val="00562E48"/>
    <w:rsid w:val="00562F14"/>
    <w:rsid w:val="005632C5"/>
    <w:rsid w:val="00563D14"/>
    <w:rsid w:val="005647A3"/>
    <w:rsid w:val="00564B7F"/>
    <w:rsid w:val="00564E15"/>
    <w:rsid w:val="00565240"/>
    <w:rsid w:val="005652AE"/>
    <w:rsid w:val="00565782"/>
    <w:rsid w:val="005663CB"/>
    <w:rsid w:val="00566780"/>
    <w:rsid w:val="005674C7"/>
    <w:rsid w:val="00567A6A"/>
    <w:rsid w:val="00567AAF"/>
    <w:rsid w:val="00567F7F"/>
    <w:rsid w:val="005708C1"/>
    <w:rsid w:val="00570A9D"/>
    <w:rsid w:val="00570DE6"/>
    <w:rsid w:val="0057224D"/>
    <w:rsid w:val="00572899"/>
    <w:rsid w:val="005728E4"/>
    <w:rsid w:val="00572D43"/>
    <w:rsid w:val="00573862"/>
    <w:rsid w:val="00573966"/>
    <w:rsid w:val="00573E60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D7E"/>
    <w:rsid w:val="00584E26"/>
    <w:rsid w:val="005852E4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46B3"/>
    <w:rsid w:val="005952AB"/>
    <w:rsid w:val="005955FA"/>
    <w:rsid w:val="005957FB"/>
    <w:rsid w:val="00595DBB"/>
    <w:rsid w:val="00595FEE"/>
    <w:rsid w:val="005962E3"/>
    <w:rsid w:val="005962E5"/>
    <w:rsid w:val="005965A6"/>
    <w:rsid w:val="005968E7"/>
    <w:rsid w:val="00596F0C"/>
    <w:rsid w:val="00597428"/>
    <w:rsid w:val="00597695"/>
    <w:rsid w:val="005A0C71"/>
    <w:rsid w:val="005A0F4D"/>
    <w:rsid w:val="005A2097"/>
    <w:rsid w:val="005A2A68"/>
    <w:rsid w:val="005A2A69"/>
    <w:rsid w:val="005A2CB1"/>
    <w:rsid w:val="005A2CD6"/>
    <w:rsid w:val="005A3639"/>
    <w:rsid w:val="005A3EF0"/>
    <w:rsid w:val="005A44D0"/>
    <w:rsid w:val="005A6CC9"/>
    <w:rsid w:val="005A7AE8"/>
    <w:rsid w:val="005B05EF"/>
    <w:rsid w:val="005B07EF"/>
    <w:rsid w:val="005B1256"/>
    <w:rsid w:val="005B15C9"/>
    <w:rsid w:val="005B18E8"/>
    <w:rsid w:val="005B2010"/>
    <w:rsid w:val="005B3186"/>
    <w:rsid w:val="005B3545"/>
    <w:rsid w:val="005B3B9B"/>
    <w:rsid w:val="005B40D5"/>
    <w:rsid w:val="005B4336"/>
    <w:rsid w:val="005B49A2"/>
    <w:rsid w:val="005B618D"/>
    <w:rsid w:val="005B6263"/>
    <w:rsid w:val="005B6C9D"/>
    <w:rsid w:val="005B6EE5"/>
    <w:rsid w:val="005B7501"/>
    <w:rsid w:val="005B7E43"/>
    <w:rsid w:val="005C0364"/>
    <w:rsid w:val="005C058A"/>
    <w:rsid w:val="005C131F"/>
    <w:rsid w:val="005C1BBA"/>
    <w:rsid w:val="005C1CBF"/>
    <w:rsid w:val="005C2826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9F"/>
    <w:rsid w:val="005D08E6"/>
    <w:rsid w:val="005D0A6E"/>
    <w:rsid w:val="005D219C"/>
    <w:rsid w:val="005D2765"/>
    <w:rsid w:val="005D2B37"/>
    <w:rsid w:val="005D2DC2"/>
    <w:rsid w:val="005D4423"/>
    <w:rsid w:val="005D48DD"/>
    <w:rsid w:val="005D4A92"/>
    <w:rsid w:val="005D5FC2"/>
    <w:rsid w:val="005D65C7"/>
    <w:rsid w:val="005D6EB7"/>
    <w:rsid w:val="005D77A6"/>
    <w:rsid w:val="005D77E2"/>
    <w:rsid w:val="005D7CF0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0AA"/>
    <w:rsid w:val="005E7A95"/>
    <w:rsid w:val="005E7D29"/>
    <w:rsid w:val="005E7F35"/>
    <w:rsid w:val="005F07CF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554"/>
    <w:rsid w:val="005F487B"/>
    <w:rsid w:val="005F611D"/>
    <w:rsid w:val="005F61E3"/>
    <w:rsid w:val="005F6694"/>
    <w:rsid w:val="005F6755"/>
    <w:rsid w:val="005F7714"/>
    <w:rsid w:val="005F7B38"/>
    <w:rsid w:val="005F7DCC"/>
    <w:rsid w:val="006003B1"/>
    <w:rsid w:val="006012B4"/>
    <w:rsid w:val="006015FD"/>
    <w:rsid w:val="0060177E"/>
    <w:rsid w:val="0060178C"/>
    <w:rsid w:val="00602003"/>
    <w:rsid w:val="00602B05"/>
    <w:rsid w:val="00602BD0"/>
    <w:rsid w:val="00602EB0"/>
    <w:rsid w:val="00603B80"/>
    <w:rsid w:val="00604685"/>
    <w:rsid w:val="0060492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3F"/>
    <w:rsid w:val="00616E75"/>
    <w:rsid w:val="00617999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E4"/>
    <w:rsid w:val="006229F5"/>
    <w:rsid w:val="00622F90"/>
    <w:rsid w:val="0062366D"/>
    <w:rsid w:val="00623877"/>
    <w:rsid w:val="00623FEB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87"/>
    <w:rsid w:val="00625CB9"/>
    <w:rsid w:val="00626297"/>
    <w:rsid w:val="00626766"/>
    <w:rsid w:val="006274A2"/>
    <w:rsid w:val="00627C5C"/>
    <w:rsid w:val="00627D5C"/>
    <w:rsid w:val="00627FE1"/>
    <w:rsid w:val="00630079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BA8"/>
    <w:rsid w:val="00634CEF"/>
    <w:rsid w:val="0063506B"/>
    <w:rsid w:val="006358A9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0C16"/>
    <w:rsid w:val="00641E76"/>
    <w:rsid w:val="00642341"/>
    <w:rsid w:val="00642600"/>
    <w:rsid w:val="00643027"/>
    <w:rsid w:val="00643750"/>
    <w:rsid w:val="00643DBD"/>
    <w:rsid w:val="006447A3"/>
    <w:rsid w:val="00646259"/>
    <w:rsid w:val="00646754"/>
    <w:rsid w:val="006469CC"/>
    <w:rsid w:val="00646E95"/>
    <w:rsid w:val="0064708B"/>
    <w:rsid w:val="006471DC"/>
    <w:rsid w:val="006505ED"/>
    <w:rsid w:val="00651E33"/>
    <w:rsid w:val="00652316"/>
    <w:rsid w:val="00652576"/>
    <w:rsid w:val="006527FB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266"/>
    <w:rsid w:val="00666BD6"/>
    <w:rsid w:val="00667371"/>
    <w:rsid w:val="00667B93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31D5"/>
    <w:rsid w:val="00684FEA"/>
    <w:rsid w:val="0068511F"/>
    <w:rsid w:val="00685FD6"/>
    <w:rsid w:val="00686E70"/>
    <w:rsid w:val="006878DA"/>
    <w:rsid w:val="00687B8B"/>
    <w:rsid w:val="006900E8"/>
    <w:rsid w:val="0069050F"/>
    <w:rsid w:val="00691535"/>
    <w:rsid w:val="00691622"/>
    <w:rsid w:val="0069192E"/>
    <w:rsid w:val="00691C5B"/>
    <w:rsid w:val="00691EC1"/>
    <w:rsid w:val="00693514"/>
    <w:rsid w:val="00693C5A"/>
    <w:rsid w:val="00693D7C"/>
    <w:rsid w:val="006946B1"/>
    <w:rsid w:val="00695808"/>
    <w:rsid w:val="006963B0"/>
    <w:rsid w:val="006965B9"/>
    <w:rsid w:val="00696F4E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9D1"/>
    <w:rsid w:val="006A426C"/>
    <w:rsid w:val="006A4572"/>
    <w:rsid w:val="006A4829"/>
    <w:rsid w:val="006A55B5"/>
    <w:rsid w:val="006A564D"/>
    <w:rsid w:val="006A5693"/>
    <w:rsid w:val="006B100A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342"/>
    <w:rsid w:val="006B46FB"/>
    <w:rsid w:val="006B4944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1D9F"/>
    <w:rsid w:val="006C2756"/>
    <w:rsid w:val="006C37BD"/>
    <w:rsid w:val="006C4304"/>
    <w:rsid w:val="006C4C5C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0E73"/>
    <w:rsid w:val="006D1481"/>
    <w:rsid w:val="006D2041"/>
    <w:rsid w:val="006D2239"/>
    <w:rsid w:val="006D3254"/>
    <w:rsid w:val="006D3D77"/>
    <w:rsid w:val="006D3EEF"/>
    <w:rsid w:val="006D46D3"/>
    <w:rsid w:val="006D542B"/>
    <w:rsid w:val="006D5A8B"/>
    <w:rsid w:val="006D5AAC"/>
    <w:rsid w:val="006D5DD7"/>
    <w:rsid w:val="006D642D"/>
    <w:rsid w:val="006D6861"/>
    <w:rsid w:val="006D7404"/>
    <w:rsid w:val="006E02B2"/>
    <w:rsid w:val="006E0934"/>
    <w:rsid w:val="006E09BD"/>
    <w:rsid w:val="006E0B6D"/>
    <w:rsid w:val="006E1452"/>
    <w:rsid w:val="006E1C22"/>
    <w:rsid w:val="006E20F1"/>
    <w:rsid w:val="006E21FB"/>
    <w:rsid w:val="006E2434"/>
    <w:rsid w:val="006E245F"/>
    <w:rsid w:val="006E3164"/>
    <w:rsid w:val="006E3419"/>
    <w:rsid w:val="006E407E"/>
    <w:rsid w:val="006E46AC"/>
    <w:rsid w:val="006E5681"/>
    <w:rsid w:val="006E5B09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443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E7"/>
    <w:rsid w:val="00701073"/>
    <w:rsid w:val="00701E8B"/>
    <w:rsid w:val="00701F79"/>
    <w:rsid w:val="0070241D"/>
    <w:rsid w:val="007034CB"/>
    <w:rsid w:val="00703B0E"/>
    <w:rsid w:val="00703B7E"/>
    <w:rsid w:val="00703C8A"/>
    <w:rsid w:val="0070505D"/>
    <w:rsid w:val="00705254"/>
    <w:rsid w:val="0070567B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6E0C"/>
    <w:rsid w:val="0071732A"/>
    <w:rsid w:val="00717A57"/>
    <w:rsid w:val="00717C96"/>
    <w:rsid w:val="00717F1C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0E39"/>
    <w:rsid w:val="00731402"/>
    <w:rsid w:val="00732574"/>
    <w:rsid w:val="0073283A"/>
    <w:rsid w:val="00732978"/>
    <w:rsid w:val="00732CA2"/>
    <w:rsid w:val="0073324F"/>
    <w:rsid w:val="007344AC"/>
    <w:rsid w:val="00734B5A"/>
    <w:rsid w:val="00735195"/>
    <w:rsid w:val="007357A8"/>
    <w:rsid w:val="00735C14"/>
    <w:rsid w:val="00735CD2"/>
    <w:rsid w:val="007370DD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810"/>
    <w:rsid w:val="0074592E"/>
    <w:rsid w:val="00745C0D"/>
    <w:rsid w:val="00745CE1"/>
    <w:rsid w:val="00745CE8"/>
    <w:rsid w:val="007460F8"/>
    <w:rsid w:val="007464C0"/>
    <w:rsid w:val="00747951"/>
    <w:rsid w:val="0075023F"/>
    <w:rsid w:val="007505BC"/>
    <w:rsid w:val="00750761"/>
    <w:rsid w:val="007510D1"/>
    <w:rsid w:val="00751188"/>
    <w:rsid w:val="0075130E"/>
    <w:rsid w:val="0075171F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2BC"/>
    <w:rsid w:val="0076092E"/>
    <w:rsid w:val="00760CA1"/>
    <w:rsid w:val="00761145"/>
    <w:rsid w:val="0076180C"/>
    <w:rsid w:val="0076199E"/>
    <w:rsid w:val="00761E46"/>
    <w:rsid w:val="0076224E"/>
    <w:rsid w:val="00763467"/>
    <w:rsid w:val="00763624"/>
    <w:rsid w:val="00763676"/>
    <w:rsid w:val="0076384F"/>
    <w:rsid w:val="007639FB"/>
    <w:rsid w:val="00763B23"/>
    <w:rsid w:val="00764B44"/>
    <w:rsid w:val="0076545F"/>
    <w:rsid w:val="00765850"/>
    <w:rsid w:val="00765BD2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2B5"/>
    <w:rsid w:val="00782768"/>
    <w:rsid w:val="00782D45"/>
    <w:rsid w:val="00782F55"/>
    <w:rsid w:val="007831DB"/>
    <w:rsid w:val="007836C9"/>
    <w:rsid w:val="007838CF"/>
    <w:rsid w:val="00783C71"/>
    <w:rsid w:val="0078495F"/>
    <w:rsid w:val="00784996"/>
    <w:rsid w:val="00784FB5"/>
    <w:rsid w:val="00786887"/>
    <w:rsid w:val="00786E60"/>
    <w:rsid w:val="0079038D"/>
    <w:rsid w:val="00792342"/>
    <w:rsid w:val="0079246C"/>
    <w:rsid w:val="00792751"/>
    <w:rsid w:val="00792E3D"/>
    <w:rsid w:val="0079378B"/>
    <w:rsid w:val="00794537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3FD6"/>
    <w:rsid w:val="007A4158"/>
    <w:rsid w:val="007A49C4"/>
    <w:rsid w:val="007A4D2B"/>
    <w:rsid w:val="007A4F09"/>
    <w:rsid w:val="007A509C"/>
    <w:rsid w:val="007A5102"/>
    <w:rsid w:val="007A577D"/>
    <w:rsid w:val="007A5A71"/>
    <w:rsid w:val="007A5F58"/>
    <w:rsid w:val="007A6671"/>
    <w:rsid w:val="007A6D4E"/>
    <w:rsid w:val="007A6D64"/>
    <w:rsid w:val="007A7355"/>
    <w:rsid w:val="007A7D61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575"/>
    <w:rsid w:val="007B6687"/>
    <w:rsid w:val="007B6DD4"/>
    <w:rsid w:val="007C05D7"/>
    <w:rsid w:val="007C0E41"/>
    <w:rsid w:val="007C15CB"/>
    <w:rsid w:val="007C1705"/>
    <w:rsid w:val="007C2097"/>
    <w:rsid w:val="007C244C"/>
    <w:rsid w:val="007C2780"/>
    <w:rsid w:val="007C30FD"/>
    <w:rsid w:val="007C319E"/>
    <w:rsid w:val="007C355D"/>
    <w:rsid w:val="007C3A69"/>
    <w:rsid w:val="007C3BFD"/>
    <w:rsid w:val="007C4160"/>
    <w:rsid w:val="007C6083"/>
    <w:rsid w:val="007C6710"/>
    <w:rsid w:val="007C6866"/>
    <w:rsid w:val="007C6DB2"/>
    <w:rsid w:val="007C7404"/>
    <w:rsid w:val="007D07CF"/>
    <w:rsid w:val="007D0B1D"/>
    <w:rsid w:val="007D0D6F"/>
    <w:rsid w:val="007D1650"/>
    <w:rsid w:val="007D267B"/>
    <w:rsid w:val="007D342A"/>
    <w:rsid w:val="007D46FB"/>
    <w:rsid w:val="007D4ECF"/>
    <w:rsid w:val="007D5384"/>
    <w:rsid w:val="007D61E8"/>
    <w:rsid w:val="007D639C"/>
    <w:rsid w:val="007D6A07"/>
    <w:rsid w:val="007D6B22"/>
    <w:rsid w:val="007D6F88"/>
    <w:rsid w:val="007E02A7"/>
    <w:rsid w:val="007E0478"/>
    <w:rsid w:val="007E04B9"/>
    <w:rsid w:val="007E08FA"/>
    <w:rsid w:val="007E1B02"/>
    <w:rsid w:val="007E2258"/>
    <w:rsid w:val="007E32B2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2E5B"/>
    <w:rsid w:val="007F37F9"/>
    <w:rsid w:val="007F39E5"/>
    <w:rsid w:val="007F409A"/>
    <w:rsid w:val="007F41D9"/>
    <w:rsid w:val="007F5401"/>
    <w:rsid w:val="007F59A8"/>
    <w:rsid w:val="007F5D4E"/>
    <w:rsid w:val="007F5D70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2CB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44B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0EB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823"/>
    <w:rsid w:val="00827949"/>
    <w:rsid w:val="008279FA"/>
    <w:rsid w:val="00830250"/>
    <w:rsid w:val="00830DEE"/>
    <w:rsid w:val="00831315"/>
    <w:rsid w:val="00832519"/>
    <w:rsid w:val="0083275B"/>
    <w:rsid w:val="00832A4D"/>
    <w:rsid w:val="008335D2"/>
    <w:rsid w:val="00833633"/>
    <w:rsid w:val="0083418C"/>
    <w:rsid w:val="00834427"/>
    <w:rsid w:val="0083444B"/>
    <w:rsid w:val="00834492"/>
    <w:rsid w:val="00834B33"/>
    <w:rsid w:val="00834D8E"/>
    <w:rsid w:val="00834F7F"/>
    <w:rsid w:val="008353DC"/>
    <w:rsid w:val="00836050"/>
    <w:rsid w:val="00836282"/>
    <w:rsid w:val="00836AB9"/>
    <w:rsid w:val="00836EF0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4ABC"/>
    <w:rsid w:val="008452BA"/>
    <w:rsid w:val="008457B6"/>
    <w:rsid w:val="00845DCD"/>
    <w:rsid w:val="00846F48"/>
    <w:rsid w:val="008470A2"/>
    <w:rsid w:val="00850117"/>
    <w:rsid w:val="00850516"/>
    <w:rsid w:val="00850531"/>
    <w:rsid w:val="008509F3"/>
    <w:rsid w:val="00850EA7"/>
    <w:rsid w:val="00851A01"/>
    <w:rsid w:val="00852B42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7C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48CE"/>
    <w:rsid w:val="008652F0"/>
    <w:rsid w:val="0086532F"/>
    <w:rsid w:val="00865B46"/>
    <w:rsid w:val="00865BC3"/>
    <w:rsid w:val="00865E3F"/>
    <w:rsid w:val="00866435"/>
    <w:rsid w:val="0086699D"/>
    <w:rsid w:val="00866D4C"/>
    <w:rsid w:val="00867191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C38"/>
    <w:rsid w:val="008746E2"/>
    <w:rsid w:val="0087544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5985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1B87"/>
    <w:rsid w:val="008924D7"/>
    <w:rsid w:val="00892617"/>
    <w:rsid w:val="00892C60"/>
    <w:rsid w:val="008944D4"/>
    <w:rsid w:val="00894711"/>
    <w:rsid w:val="00894A1E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5BE"/>
    <w:rsid w:val="008A2BDB"/>
    <w:rsid w:val="008A2D78"/>
    <w:rsid w:val="008A319A"/>
    <w:rsid w:val="008A321D"/>
    <w:rsid w:val="008A3362"/>
    <w:rsid w:val="008A4A8D"/>
    <w:rsid w:val="008A4EA2"/>
    <w:rsid w:val="008A5AB6"/>
    <w:rsid w:val="008A5B6E"/>
    <w:rsid w:val="008A5E24"/>
    <w:rsid w:val="008A621B"/>
    <w:rsid w:val="008A7F68"/>
    <w:rsid w:val="008B0044"/>
    <w:rsid w:val="008B12AC"/>
    <w:rsid w:val="008B20BA"/>
    <w:rsid w:val="008B2D9D"/>
    <w:rsid w:val="008B3FDD"/>
    <w:rsid w:val="008B41DC"/>
    <w:rsid w:val="008B422D"/>
    <w:rsid w:val="008B53F3"/>
    <w:rsid w:val="008B5D7C"/>
    <w:rsid w:val="008B67FB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4C51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914"/>
    <w:rsid w:val="008D3F4E"/>
    <w:rsid w:val="008D486D"/>
    <w:rsid w:val="008D48C0"/>
    <w:rsid w:val="008D4B8E"/>
    <w:rsid w:val="008D561F"/>
    <w:rsid w:val="008D5BBC"/>
    <w:rsid w:val="008D60EA"/>
    <w:rsid w:val="008D6E72"/>
    <w:rsid w:val="008D7B03"/>
    <w:rsid w:val="008D7E3B"/>
    <w:rsid w:val="008E00F0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08"/>
    <w:rsid w:val="008F56A4"/>
    <w:rsid w:val="008F5F69"/>
    <w:rsid w:val="008F62DE"/>
    <w:rsid w:val="008F6535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5546"/>
    <w:rsid w:val="00906547"/>
    <w:rsid w:val="00906854"/>
    <w:rsid w:val="009068A3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435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6C71"/>
    <w:rsid w:val="009172CA"/>
    <w:rsid w:val="00917E02"/>
    <w:rsid w:val="00917F08"/>
    <w:rsid w:val="009209A0"/>
    <w:rsid w:val="00921661"/>
    <w:rsid w:val="00921F65"/>
    <w:rsid w:val="0092216D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5CE"/>
    <w:rsid w:val="0092698F"/>
    <w:rsid w:val="00927102"/>
    <w:rsid w:val="0092724B"/>
    <w:rsid w:val="00927D8D"/>
    <w:rsid w:val="00930D1C"/>
    <w:rsid w:val="00930FD8"/>
    <w:rsid w:val="00931133"/>
    <w:rsid w:val="009313E1"/>
    <w:rsid w:val="00931AE5"/>
    <w:rsid w:val="00931BDC"/>
    <w:rsid w:val="00932D74"/>
    <w:rsid w:val="009341C7"/>
    <w:rsid w:val="00934E7A"/>
    <w:rsid w:val="00934EE5"/>
    <w:rsid w:val="00934EF5"/>
    <w:rsid w:val="0093566E"/>
    <w:rsid w:val="009366FE"/>
    <w:rsid w:val="009369D9"/>
    <w:rsid w:val="00936DAC"/>
    <w:rsid w:val="00936FE4"/>
    <w:rsid w:val="009371CA"/>
    <w:rsid w:val="009377CD"/>
    <w:rsid w:val="00940330"/>
    <w:rsid w:val="00940418"/>
    <w:rsid w:val="009422EE"/>
    <w:rsid w:val="00942498"/>
    <w:rsid w:val="00942680"/>
    <w:rsid w:val="00942C45"/>
    <w:rsid w:val="00942DCA"/>
    <w:rsid w:val="00944493"/>
    <w:rsid w:val="0094477E"/>
    <w:rsid w:val="0094740C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BA3"/>
    <w:rsid w:val="009533B9"/>
    <w:rsid w:val="00954F77"/>
    <w:rsid w:val="009553CF"/>
    <w:rsid w:val="00957085"/>
    <w:rsid w:val="00957FBD"/>
    <w:rsid w:val="009603DF"/>
    <w:rsid w:val="00960510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BD0"/>
    <w:rsid w:val="00967252"/>
    <w:rsid w:val="009672F5"/>
    <w:rsid w:val="00967797"/>
    <w:rsid w:val="00967AC7"/>
    <w:rsid w:val="00967B8C"/>
    <w:rsid w:val="00970330"/>
    <w:rsid w:val="00970694"/>
    <w:rsid w:val="00970B44"/>
    <w:rsid w:val="00970BC3"/>
    <w:rsid w:val="00971660"/>
    <w:rsid w:val="00971AC2"/>
    <w:rsid w:val="00972581"/>
    <w:rsid w:val="009728D7"/>
    <w:rsid w:val="00972E35"/>
    <w:rsid w:val="0097343C"/>
    <w:rsid w:val="009743AC"/>
    <w:rsid w:val="00974758"/>
    <w:rsid w:val="00975089"/>
    <w:rsid w:val="00976857"/>
    <w:rsid w:val="009777D9"/>
    <w:rsid w:val="00977CF2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571"/>
    <w:rsid w:val="0098465C"/>
    <w:rsid w:val="00984BBE"/>
    <w:rsid w:val="00985C32"/>
    <w:rsid w:val="00985EE1"/>
    <w:rsid w:val="00986193"/>
    <w:rsid w:val="0098799A"/>
    <w:rsid w:val="00987EE5"/>
    <w:rsid w:val="0099006C"/>
    <w:rsid w:val="00990805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6EEB"/>
    <w:rsid w:val="00997D52"/>
    <w:rsid w:val="00997F7D"/>
    <w:rsid w:val="009A0745"/>
    <w:rsid w:val="009A09B7"/>
    <w:rsid w:val="009A13F1"/>
    <w:rsid w:val="009A18C1"/>
    <w:rsid w:val="009A22FE"/>
    <w:rsid w:val="009A2697"/>
    <w:rsid w:val="009A279F"/>
    <w:rsid w:val="009A2F65"/>
    <w:rsid w:val="009A3246"/>
    <w:rsid w:val="009A3B1F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5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945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A78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3857"/>
    <w:rsid w:val="009E41FE"/>
    <w:rsid w:val="009E46D7"/>
    <w:rsid w:val="009E543B"/>
    <w:rsid w:val="009E67B3"/>
    <w:rsid w:val="009E7906"/>
    <w:rsid w:val="009E7926"/>
    <w:rsid w:val="009F0023"/>
    <w:rsid w:val="009F08B8"/>
    <w:rsid w:val="009F0947"/>
    <w:rsid w:val="009F0E14"/>
    <w:rsid w:val="009F1703"/>
    <w:rsid w:val="009F1E29"/>
    <w:rsid w:val="009F270C"/>
    <w:rsid w:val="009F3436"/>
    <w:rsid w:val="009F3910"/>
    <w:rsid w:val="009F3949"/>
    <w:rsid w:val="009F3B69"/>
    <w:rsid w:val="009F4339"/>
    <w:rsid w:val="009F4AF8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442"/>
    <w:rsid w:val="00A03E0A"/>
    <w:rsid w:val="00A04EC6"/>
    <w:rsid w:val="00A05B89"/>
    <w:rsid w:val="00A05BB7"/>
    <w:rsid w:val="00A07022"/>
    <w:rsid w:val="00A100AE"/>
    <w:rsid w:val="00A100D1"/>
    <w:rsid w:val="00A10DAA"/>
    <w:rsid w:val="00A11251"/>
    <w:rsid w:val="00A11769"/>
    <w:rsid w:val="00A127B5"/>
    <w:rsid w:val="00A1285A"/>
    <w:rsid w:val="00A1365E"/>
    <w:rsid w:val="00A13DA6"/>
    <w:rsid w:val="00A14D95"/>
    <w:rsid w:val="00A14FAD"/>
    <w:rsid w:val="00A150AB"/>
    <w:rsid w:val="00A154B5"/>
    <w:rsid w:val="00A1641C"/>
    <w:rsid w:val="00A16A91"/>
    <w:rsid w:val="00A17302"/>
    <w:rsid w:val="00A176D6"/>
    <w:rsid w:val="00A17E23"/>
    <w:rsid w:val="00A20074"/>
    <w:rsid w:val="00A2009B"/>
    <w:rsid w:val="00A21C02"/>
    <w:rsid w:val="00A22256"/>
    <w:rsid w:val="00A22267"/>
    <w:rsid w:val="00A226D3"/>
    <w:rsid w:val="00A22D83"/>
    <w:rsid w:val="00A22ECD"/>
    <w:rsid w:val="00A236F3"/>
    <w:rsid w:val="00A238C2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0E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15"/>
    <w:rsid w:val="00A350D1"/>
    <w:rsid w:val="00A35552"/>
    <w:rsid w:val="00A3577D"/>
    <w:rsid w:val="00A35E18"/>
    <w:rsid w:val="00A35FDC"/>
    <w:rsid w:val="00A363CD"/>
    <w:rsid w:val="00A366CA"/>
    <w:rsid w:val="00A370AF"/>
    <w:rsid w:val="00A3758E"/>
    <w:rsid w:val="00A3767A"/>
    <w:rsid w:val="00A37735"/>
    <w:rsid w:val="00A37C45"/>
    <w:rsid w:val="00A37C7C"/>
    <w:rsid w:val="00A4001A"/>
    <w:rsid w:val="00A40080"/>
    <w:rsid w:val="00A400A1"/>
    <w:rsid w:val="00A40F54"/>
    <w:rsid w:val="00A41009"/>
    <w:rsid w:val="00A4124E"/>
    <w:rsid w:val="00A413DE"/>
    <w:rsid w:val="00A4169F"/>
    <w:rsid w:val="00A41B01"/>
    <w:rsid w:val="00A4258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4AA"/>
    <w:rsid w:val="00A5053C"/>
    <w:rsid w:val="00A5123E"/>
    <w:rsid w:val="00A51CF3"/>
    <w:rsid w:val="00A51DDD"/>
    <w:rsid w:val="00A522AB"/>
    <w:rsid w:val="00A53095"/>
    <w:rsid w:val="00A53903"/>
    <w:rsid w:val="00A54D2D"/>
    <w:rsid w:val="00A5518D"/>
    <w:rsid w:val="00A555B9"/>
    <w:rsid w:val="00A55D08"/>
    <w:rsid w:val="00A55E2C"/>
    <w:rsid w:val="00A55EE3"/>
    <w:rsid w:val="00A56D80"/>
    <w:rsid w:val="00A57229"/>
    <w:rsid w:val="00A57ABF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A99"/>
    <w:rsid w:val="00A63FD1"/>
    <w:rsid w:val="00A643F2"/>
    <w:rsid w:val="00A65580"/>
    <w:rsid w:val="00A6633F"/>
    <w:rsid w:val="00A66934"/>
    <w:rsid w:val="00A66950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46B"/>
    <w:rsid w:val="00A73511"/>
    <w:rsid w:val="00A73DB9"/>
    <w:rsid w:val="00A745D1"/>
    <w:rsid w:val="00A75A5C"/>
    <w:rsid w:val="00A75BE1"/>
    <w:rsid w:val="00A7614F"/>
    <w:rsid w:val="00A7671C"/>
    <w:rsid w:val="00A76F09"/>
    <w:rsid w:val="00A77505"/>
    <w:rsid w:val="00A803A7"/>
    <w:rsid w:val="00A804EB"/>
    <w:rsid w:val="00A80E44"/>
    <w:rsid w:val="00A80F44"/>
    <w:rsid w:val="00A80F56"/>
    <w:rsid w:val="00A80F70"/>
    <w:rsid w:val="00A81147"/>
    <w:rsid w:val="00A816D6"/>
    <w:rsid w:val="00A818F8"/>
    <w:rsid w:val="00A81AD8"/>
    <w:rsid w:val="00A81D43"/>
    <w:rsid w:val="00A82C38"/>
    <w:rsid w:val="00A82DA0"/>
    <w:rsid w:val="00A831C0"/>
    <w:rsid w:val="00A83640"/>
    <w:rsid w:val="00A83E1A"/>
    <w:rsid w:val="00A84718"/>
    <w:rsid w:val="00A85190"/>
    <w:rsid w:val="00A86763"/>
    <w:rsid w:val="00A874D3"/>
    <w:rsid w:val="00A8799D"/>
    <w:rsid w:val="00A87DB7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97D58"/>
    <w:rsid w:val="00A97F4C"/>
    <w:rsid w:val="00AA0C5B"/>
    <w:rsid w:val="00AA1EF8"/>
    <w:rsid w:val="00AA2AA8"/>
    <w:rsid w:val="00AA2AAC"/>
    <w:rsid w:val="00AA3317"/>
    <w:rsid w:val="00AA3F8C"/>
    <w:rsid w:val="00AA4646"/>
    <w:rsid w:val="00AA47AF"/>
    <w:rsid w:val="00AA48D4"/>
    <w:rsid w:val="00AA501B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0AE6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3B3"/>
    <w:rsid w:val="00AB5637"/>
    <w:rsid w:val="00AB61BF"/>
    <w:rsid w:val="00AB6270"/>
    <w:rsid w:val="00AB7D2E"/>
    <w:rsid w:val="00AC0038"/>
    <w:rsid w:val="00AC046B"/>
    <w:rsid w:val="00AC073A"/>
    <w:rsid w:val="00AC1298"/>
    <w:rsid w:val="00AC1729"/>
    <w:rsid w:val="00AC218C"/>
    <w:rsid w:val="00AC2282"/>
    <w:rsid w:val="00AC2321"/>
    <w:rsid w:val="00AC234F"/>
    <w:rsid w:val="00AC2E0E"/>
    <w:rsid w:val="00AC30F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2B36"/>
    <w:rsid w:val="00AD45F0"/>
    <w:rsid w:val="00AD5C9F"/>
    <w:rsid w:val="00AD6396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2EB"/>
    <w:rsid w:val="00AE43A1"/>
    <w:rsid w:val="00AE4457"/>
    <w:rsid w:val="00AE4914"/>
    <w:rsid w:val="00AE4ED3"/>
    <w:rsid w:val="00AE5BD3"/>
    <w:rsid w:val="00AE60A3"/>
    <w:rsid w:val="00AE6309"/>
    <w:rsid w:val="00AE69B6"/>
    <w:rsid w:val="00AE6B6D"/>
    <w:rsid w:val="00AE6DE9"/>
    <w:rsid w:val="00AE733F"/>
    <w:rsid w:val="00AF085A"/>
    <w:rsid w:val="00AF0CD6"/>
    <w:rsid w:val="00AF0DF2"/>
    <w:rsid w:val="00AF113B"/>
    <w:rsid w:val="00AF11B5"/>
    <w:rsid w:val="00AF11C9"/>
    <w:rsid w:val="00AF1355"/>
    <w:rsid w:val="00AF1A7B"/>
    <w:rsid w:val="00AF2B39"/>
    <w:rsid w:val="00AF2EF2"/>
    <w:rsid w:val="00AF3279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3E9"/>
    <w:rsid w:val="00B003F7"/>
    <w:rsid w:val="00B008E3"/>
    <w:rsid w:val="00B00F4E"/>
    <w:rsid w:val="00B00FE2"/>
    <w:rsid w:val="00B01628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7B5"/>
    <w:rsid w:val="00B06824"/>
    <w:rsid w:val="00B07D26"/>
    <w:rsid w:val="00B108AD"/>
    <w:rsid w:val="00B110A1"/>
    <w:rsid w:val="00B110FA"/>
    <w:rsid w:val="00B113C8"/>
    <w:rsid w:val="00B11436"/>
    <w:rsid w:val="00B11847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6DC3"/>
    <w:rsid w:val="00B16F3A"/>
    <w:rsid w:val="00B17594"/>
    <w:rsid w:val="00B20714"/>
    <w:rsid w:val="00B20975"/>
    <w:rsid w:val="00B2109A"/>
    <w:rsid w:val="00B21227"/>
    <w:rsid w:val="00B212CD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6E6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5AA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00D"/>
    <w:rsid w:val="00B36A3D"/>
    <w:rsid w:val="00B36DC1"/>
    <w:rsid w:val="00B36E15"/>
    <w:rsid w:val="00B37DCC"/>
    <w:rsid w:val="00B37DFB"/>
    <w:rsid w:val="00B40370"/>
    <w:rsid w:val="00B4061F"/>
    <w:rsid w:val="00B40661"/>
    <w:rsid w:val="00B40965"/>
    <w:rsid w:val="00B416B1"/>
    <w:rsid w:val="00B416C2"/>
    <w:rsid w:val="00B417D2"/>
    <w:rsid w:val="00B41D7D"/>
    <w:rsid w:val="00B42029"/>
    <w:rsid w:val="00B42B0C"/>
    <w:rsid w:val="00B42D7B"/>
    <w:rsid w:val="00B4354C"/>
    <w:rsid w:val="00B43872"/>
    <w:rsid w:val="00B446BD"/>
    <w:rsid w:val="00B44AC0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2CE"/>
    <w:rsid w:val="00B535C3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57BC3"/>
    <w:rsid w:val="00B6033D"/>
    <w:rsid w:val="00B606A1"/>
    <w:rsid w:val="00B6093D"/>
    <w:rsid w:val="00B60E66"/>
    <w:rsid w:val="00B6125A"/>
    <w:rsid w:val="00B6279A"/>
    <w:rsid w:val="00B6323B"/>
    <w:rsid w:val="00B635E6"/>
    <w:rsid w:val="00B636DA"/>
    <w:rsid w:val="00B63A85"/>
    <w:rsid w:val="00B64D5D"/>
    <w:rsid w:val="00B65ECE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424"/>
    <w:rsid w:val="00B719D9"/>
    <w:rsid w:val="00B72367"/>
    <w:rsid w:val="00B7269E"/>
    <w:rsid w:val="00B728E8"/>
    <w:rsid w:val="00B7389A"/>
    <w:rsid w:val="00B73A58"/>
    <w:rsid w:val="00B74704"/>
    <w:rsid w:val="00B7482F"/>
    <w:rsid w:val="00B74987"/>
    <w:rsid w:val="00B7609E"/>
    <w:rsid w:val="00B76288"/>
    <w:rsid w:val="00B764AF"/>
    <w:rsid w:val="00B7673B"/>
    <w:rsid w:val="00B76FC0"/>
    <w:rsid w:val="00B77144"/>
    <w:rsid w:val="00B77BBC"/>
    <w:rsid w:val="00B80395"/>
    <w:rsid w:val="00B80A06"/>
    <w:rsid w:val="00B80DC8"/>
    <w:rsid w:val="00B80F7B"/>
    <w:rsid w:val="00B81D13"/>
    <w:rsid w:val="00B820B1"/>
    <w:rsid w:val="00B82222"/>
    <w:rsid w:val="00B8277A"/>
    <w:rsid w:val="00B82869"/>
    <w:rsid w:val="00B8290A"/>
    <w:rsid w:val="00B82F8C"/>
    <w:rsid w:val="00B83DA2"/>
    <w:rsid w:val="00B84E74"/>
    <w:rsid w:val="00B87A6B"/>
    <w:rsid w:val="00B87EAA"/>
    <w:rsid w:val="00B90045"/>
    <w:rsid w:val="00B9047C"/>
    <w:rsid w:val="00B9076C"/>
    <w:rsid w:val="00B915EB"/>
    <w:rsid w:val="00B917A6"/>
    <w:rsid w:val="00B91D5D"/>
    <w:rsid w:val="00B91DCE"/>
    <w:rsid w:val="00B91E52"/>
    <w:rsid w:val="00B92CDA"/>
    <w:rsid w:val="00B93BA1"/>
    <w:rsid w:val="00B94770"/>
    <w:rsid w:val="00B95774"/>
    <w:rsid w:val="00B95CA0"/>
    <w:rsid w:val="00B95CC1"/>
    <w:rsid w:val="00B95EE2"/>
    <w:rsid w:val="00B961A8"/>
    <w:rsid w:val="00B96401"/>
    <w:rsid w:val="00B96637"/>
    <w:rsid w:val="00B966F5"/>
    <w:rsid w:val="00B96738"/>
    <w:rsid w:val="00B968C8"/>
    <w:rsid w:val="00B97D86"/>
    <w:rsid w:val="00BA0219"/>
    <w:rsid w:val="00BA0673"/>
    <w:rsid w:val="00BA0954"/>
    <w:rsid w:val="00BA1E84"/>
    <w:rsid w:val="00BA210B"/>
    <w:rsid w:val="00BA21D2"/>
    <w:rsid w:val="00BA27AB"/>
    <w:rsid w:val="00BA2DFD"/>
    <w:rsid w:val="00BA38A5"/>
    <w:rsid w:val="00BA3EC5"/>
    <w:rsid w:val="00BA4543"/>
    <w:rsid w:val="00BA53A8"/>
    <w:rsid w:val="00BA581C"/>
    <w:rsid w:val="00BA5F01"/>
    <w:rsid w:val="00BA6507"/>
    <w:rsid w:val="00BA674A"/>
    <w:rsid w:val="00BA68EC"/>
    <w:rsid w:val="00BA6A63"/>
    <w:rsid w:val="00BA7781"/>
    <w:rsid w:val="00BA7CF3"/>
    <w:rsid w:val="00BB037A"/>
    <w:rsid w:val="00BB05D8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21D"/>
    <w:rsid w:val="00BC1A09"/>
    <w:rsid w:val="00BC1ACF"/>
    <w:rsid w:val="00BC264D"/>
    <w:rsid w:val="00BC287C"/>
    <w:rsid w:val="00BC4203"/>
    <w:rsid w:val="00BC43BC"/>
    <w:rsid w:val="00BC47FD"/>
    <w:rsid w:val="00BC49FB"/>
    <w:rsid w:val="00BC4EB3"/>
    <w:rsid w:val="00BC568B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2EDC"/>
    <w:rsid w:val="00BD3000"/>
    <w:rsid w:val="00BD3033"/>
    <w:rsid w:val="00BD3319"/>
    <w:rsid w:val="00BD3368"/>
    <w:rsid w:val="00BD34C7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5AD"/>
    <w:rsid w:val="00BD66DA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B2"/>
    <w:rsid w:val="00BE1EC5"/>
    <w:rsid w:val="00BE27F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BB5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8C1"/>
    <w:rsid w:val="00C039F3"/>
    <w:rsid w:val="00C0423D"/>
    <w:rsid w:val="00C0464D"/>
    <w:rsid w:val="00C04B95"/>
    <w:rsid w:val="00C06385"/>
    <w:rsid w:val="00C06578"/>
    <w:rsid w:val="00C06ED2"/>
    <w:rsid w:val="00C07E32"/>
    <w:rsid w:val="00C07F0A"/>
    <w:rsid w:val="00C10754"/>
    <w:rsid w:val="00C110A9"/>
    <w:rsid w:val="00C123F4"/>
    <w:rsid w:val="00C12D8C"/>
    <w:rsid w:val="00C14BBE"/>
    <w:rsid w:val="00C14EDA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77"/>
    <w:rsid w:val="00C23FA6"/>
    <w:rsid w:val="00C24399"/>
    <w:rsid w:val="00C24D48"/>
    <w:rsid w:val="00C253E1"/>
    <w:rsid w:val="00C2556C"/>
    <w:rsid w:val="00C2568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3BB9"/>
    <w:rsid w:val="00C363C1"/>
    <w:rsid w:val="00C363F5"/>
    <w:rsid w:val="00C36571"/>
    <w:rsid w:val="00C36B5A"/>
    <w:rsid w:val="00C37D93"/>
    <w:rsid w:val="00C4057F"/>
    <w:rsid w:val="00C4243E"/>
    <w:rsid w:val="00C42515"/>
    <w:rsid w:val="00C425C7"/>
    <w:rsid w:val="00C43D7B"/>
    <w:rsid w:val="00C44087"/>
    <w:rsid w:val="00C4471E"/>
    <w:rsid w:val="00C448AF"/>
    <w:rsid w:val="00C44DB2"/>
    <w:rsid w:val="00C459AA"/>
    <w:rsid w:val="00C45A28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B57"/>
    <w:rsid w:val="00C53BA9"/>
    <w:rsid w:val="00C53E93"/>
    <w:rsid w:val="00C54589"/>
    <w:rsid w:val="00C54724"/>
    <w:rsid w:val="00C54C5F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991"/>
    <w:rsid w:val="00C62E3D"/>
    <w:rsid w:val="00C62EDD"/>
    <w:rsid w:val="00C630C5"/>
    <w:rsid w:val="00C634E5"/>
    <w:rsid w:val="00C6368B"/>
    <w:rsid w:val="00C64079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ADC"/>
    <w:rsid w:val="00C73E3A"/>
    <w:rsid w:val="00C744C5"/>
    <w:rsid w:val="00C7462C"/>
    <w:rsid w:val="00C74DBC"/>
    <w:rsid w:val="00C76260"/>
    <w:rsid w:val="00C778E6"/>
    <w:rsid w:val="00C77D37"/>
    <w:rsid w:val="00C804AF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5F34"/>
    <w:rsid w:val="00C87896"/>
    <w:rsid w:val="00C878EF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3D5B"/>
    <w:rsid w:val="00C94288"/>
    <w:rsid w:val="00C94FA6"/>
    <w:rsid w:val="00C95985"/>
    <w:rsid w:val="00C96092"/>
    <w:rsid w:val="00C96131"/>
    <w:rsid w:val="00C96ADB"/>
    <w:rsid w:val="00C96B75"/>
    <w:rsid w:val="00C96C1F"/>
    <w:rsid w:val="00C96DE0"/>
    <w:rsid w:val="00C96FB2"/>
    <w:rsid w:val="00C972C6"/>
    <w:rsid w:val="00C97621"/>
    <w:rsid w:val="00C97689"/>
    <w:rsid w:val="00C97A2A"/>
    <w:rsid w:val="00CA0240"/>
    <w:rsid w:val="00CA0337"/>
    <w:rsid w:val="00CA0796"/>
    <w:rsid w:val="00CA167E"/>
    <w:rsid w:val="00CA1A58"/>
    <w:rsid w:val="00CA262A"/>
    <w:rsid w:val="00CA307C"/>
    <w:rsid w:val="00CA3107"/>
    <w:rsid w:val="00CA3AD8"/>
    <w:rsid w:val="00CA4E90"/>
    <w:rsid w:val="00CA5553"/>
    <w:rsid w:val="00CA5559"/>
    <w:rsid w:val="00CA5814"/>
    <w:rsid w:val="00CA5CFE"/>
    <w:rsid w:val="00CA6CA2"/>
    <w:rsid w:val="00CA790A"/>
    <w:rsid w:val="00CB06E2"/>
    <w:rsid w:val="00CB135D"/>
    <w:rsid w:val="00CB170D"/>
    <w:rsid w:val="00CB1B4B"/>
    <w:rsid w:val="00CB203A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B7DE2"/>
    <w:rsid w:val="00CC0DC3"/>
    <w:rsid w:val="00CC143A"/>
    <w:rsid w:val="00CC173B"/>
    <w:rsid w:val="00CC1BE1"/>
    <w:rsid w:val="00CC1D1F"/>
    <w:rsid w:val="00CC1D45"/>
    <w:rsid w:val="00CC1EA0"/>
    <w:rsid w:val="00CC1F85"/>
    <w:rsid w:val="00CC2BFF"/>
    <w:rsid w:val="00CC3121"/>
    <w:rsid w:val="00CC3388"/>
    <w:rsid w:val="00CC3862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D76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313"/>
    <w:rsid w:val="00CE08C1"/>
    <w:rsid w:val="00CE0EC3"/>
    <w:rsid w:val="00CE158D"/>
    <w:rsid w:val="00CE2556"/>
    <w:rsid w:val="00CE2F8C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6EF9"/>
    <w:rsid w:val="00CE76CD"/>
    <w:rsid w:val="00CE7F97"/>
    <w:rsid w:val="00CF05A9"/>
    <w:rsid w:val="00CF0E56"/>
    <w:rsid w:val="00CF0F80"/>
    <w:rsid w:val="00CF12B3"/>
    <w:rsid w:val="00CF17A5"/>
    <w:rsid w:val="00CF1936"/>
    <w:rsid w:val="00CF1B2D"/>
    <w:rsid w:val="00CF2DAF"/>
    <w:rsid w:val="00CF331F"/>
    <w:rsid w:val="00CF3611"/>
    <w:rsid w:val="00CF428F"/>
    <w:rsid w:val="00CF453A"/>
    <w:rsid w:val="00CF4B86"/>
    <w:rsid w:val="00CF4CA9"/>
    <w:rsid w:val="00CF5968"/>
    <w:rsid w:val="00CF5C2F"/>
    <w:rsid w:val="00CF5D0B"/>
    <w:rsid w:val="00CF6173"/>
    <w:rsid w:val="00D0090A"/>
    <w:rsid w:val="00D00AC8"/>
    <w:rsid w:val="00D00B0E"/>
    <w:rsid w:val="00D01971"/>
    <w:rsid w:val="00D01B24"/>
    <w:rsid w:val="00D02231"/>
    <w:rsid w:val="00D027DA"/>
    <w:rsid w:val="00D02ED0"/>
    <w:rsid w:val="00D037EE"/>
    <w:rsid w:val="00D03F9A"/>
    <w:rsid w:val="00D04B91"/>
    <w:rsid w:val="00D0546D"/>
    <w:rsid w:val="00D05488"/>
    <w:rsid w:val="00D06436"/>
    <w:rsid w:val="00D064C4"/>
    <w:rsid w:val="00D06A57"/>
    <w:rsid w:val="00D070C2"/>
    <w:rsid w:val="00D0790C"/>
    <w:rsid w:val="00D07DD9"/>
    <w:rsid w:val="00D10C72"/>
    <w:rsid w:val="00D113E5"/>
    <w:rsid w:val="00D11BA4"/>
    <w:rsid w:val="00D11C67"/>
    <w:rsid w:val="00D123D1"/>
    <w:rsid w:val="00D125ED"/>
    <w:rsid w:val="00D132C8"/>
    <w:rsid w:val="00D133E4"/>
    <w:rsid w:val="00D13983"/>
    <w:rsid w:val="00D13BB3"/>
    <w:rsid w:val="00D13C84"/>
    <w:rsid w:val="00D146E6"/>
    <w:rsid w:val="00D1510D"/>
    <w:rsid w:val="00D15903"/>
    <w:rsid w:val="00D15E20"/>
    <w:rsid w:val="00D15EC1"/>
    <w:rsid w:val="00D165AA"/>
    <w:rsid w:val="00D16A4A"/>
    <w:rsid w:val="00D17588"/>
    <w:rsid w:val="00D17600"/>
    <w:rsid w:val="00D20568"/>
    <w:rsid w:val="00D20923"/>
    <w:rsid w:val="00D20FFF"/>
    <w:rsid w:val="00D211C3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7FA"/>
    <w:rsid w:val="00D32D56"/>
    <w:rsid w:val="00D339A6"/>
    <w:rsid w:val="00D33DC2"/>
    <w:rsid w:val="00D35863"/>
    <w:rsid w:val="00D35A49"/>
    <w:rsid w:val="00D35B0D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3616"/>
    <w:rsid w:val="00D53CAF"/>
    <w:rsid w:val="00D543E5"/>
    <w:rsid w:val="00D54874"/>
    <w:rsid w:val="00D54C5C"/>
    <w:rsid w:val="00D558F0"/>
    <w:rsid w:val="00D55FDA"/>
    <w:rsid w:val="00D56CB9"/>
    <w:rsid w:val="00D56EAD"/>
    <w:rsid w:val="00D57B28"/>
    <w:rsid w:val="00D57FDB"/>
    <w:rsid w:val="00D60A86"/>
    <w:rsid w:val="00D60B55"/>
    <w:rsid w:val="00D618B4"/>
    <w:rsid w:val="00D61FB7"/>
    <w:rsid w:val="00D62A34"/>
    <w:rsid w:val="00D62C40"/>
    <w:rsid w:val="00D62FFA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67E74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754"/>
    <w:rsid w:val="00D758BD"/>
    <w:rsid w:val="00D75904"/>
    <w:rsid w:val="00D762C1"/>
    <w:rsid w:val="00D766AE"/>
    <w:rsid w:val="00D7670D"/>
    <w:rsid w:val="00D76CF1"/>
    <w:rsid w:val="00D77128"/>
    <w:rsid w:val="00D774EC"/>
    <w:rsid w:val="00D77A61"/>
    <w:rsid w:val="00D77BE7"/>
    <w:rsid w:val="00D80EF8"/>
    <w:rsid w:val="00D80F80"/>
    <w:rsid w:val="00D81F38"/>
    <w:rsid w:val="00D81F5C"/>
    <w:rsid w:val="00D82E47"/>
    <w:rsid w:val="00D83979"/>
    <w:rsid w:val="00D83C49"/>
    <w:rsid w:val="00D83DA4"/>
    <w:rsid w:val="00D83DD6"/>
    <w:rsid w:val="00D83DF4"/>
    <w:rsid w:val="00D840FD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DC8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39E"/>
    <w:rsid w:val="00D96DF9"/>
    <w:rsid w:val="00D9738A"/>
    <w:rsid w:val="00DA0998"/>
    <w:rsid w:val="00DA0E7C"/>
    <w:rsid w:val="00DA2932"/>
    <w:rsid w:val="00DA2B1B"/>
    <w:rsid w:val="00DA2E60"/>
    <w:rsid w:val="00DA4653"/>
    <w:rsid w:val="00DA50DF"/>
    <w:rsid w:val="00DA6F97"/>
    <w:rsid w:val="00DA75E0"/>
    <w:rsid w:val="00DA7D13"/>
    <w:rsid w:val="00DA7FD6"/>
    <w:rsid w:val="00DB144F"/>
    <w:rsid w:val="00DB1B03"/>
    <w:rsid w:val="00DB29E2"/>
    <w:rsid w:val="00DB2C50"/>
    <w:rsid w:val="00DB2C58"/>
    <w:rsid w:val="00DB2C8C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1DD"/>
    <w:rsid w:val="00DC1A07"/>
    <w:rsid w:val="00DC2DDB"/>
    <w:rsid w:val="00DC3066"/>
    <w:rsid w:val="00DC3169"/>
    <w:rsid w:val="00DC35A2"/>
    <w:rsid w:val="00DC36E7"/>
    <w:rsid w:val="00DC39F4"/>
    <w:rsid w:val="00DC4FEF"/>
    <w:rsid w:val="00DC53B4"/>
    <w:rsid w:val="00DC58AB"/>
    <w:rsid w:val="00DC5C39"/>
    <w:rsid w:val="00DC5E1B"/>
    <w:rsid w:val="00DC7233"/>
    <w:rsid w:val="00DC7E69"/>
    <w:rsid w:val="00DC7FDF"/>
    <w:rsid w:val="00DD034B"/>
    <w:rsid w:val="00DD0643"/>
    <w:rsid w:val="00DD089D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BAE"/>
    <w:rsid w:val="00DE0D9A"/>
    <w:rsid w:val="00DE1787"/>
    <w:rsid w:val="00DE21B3"/>
    <w:rsid w:val="00DE29A4"/>
    <w:rsid w:val="00DE34CF"/>
    <w:rsid w:val="00DE4521"/>
    <w:rsid w:val="00DE45CF"/>
    <w:rsid w:val="00DE59DD"/>
    <w:rsid w:val="00DE5DCD"/>
    <w:rsid w:val="00DE5FEC"/>
    <w:rsid w:val="00DE613C"/>
    <w:rsid w:val="00DE6175"/>
    <w:rsid w:val="00DE646A"/>
    <w:rsid w:val="00DE6C83"/>
    <w:rsid w:val="00DE75E4"/>
    <w:rsid w:val="00DE7F1A"/>
    <w:rsid w:val="00DF0124"/>
    <w:rsid w:val="00DF031A"/>
    <w:rsid w:val="00DF037A"/>
    <w:rsid w:val="00DF0B2E"/>
    <w:rsid w:val="00DF0C51"/>
    <w:rsid w:val="00DF1136"/>
    <w:rsid w:val="00DF11A3"/>
    <w:rsid w:val="00DF2484"/>
    <w:rsid w:val="00DF3AB7"/>
    <w:rsid w:val="00DF3D9D"/>
    <w:rsid w:val="00DF4C60"/>
    <w:rsid w:val="00DF634F"/>
    <w:rsid w:val="00DF64B9"/>
    <w:rsid w:val="00DF64BD"/>
    <w:rsid w:val="00DF6771"/>
    <w:rsid w:val="00DF6CD5"/>
    <w:rsid w:val="00DF70CC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07F60"/>
    <w:rsid w:val="00E102A4"/>
    <w:rsid w:val="00E10460"/>
    <w:rsid w:val="00E104AC"/>
    <w:rsid w:val="00E1159D"/>
    <w:rsid w:val="00E119EB"/>
    <w:rsid w:val="00E11ACA"/>
    <w:rsid w:val="00E1206B"/>
    <w:rsid w:val="00E1294E"/>
    <w:rsid w:val="00E12AF1"/>
    <w:rsid w:val="00E143C8"/>
    <w:rsid w:val="00E14495"/>
    <w:rsid w:val="00E14944"/>
    <w:rsid w:val="00E159A4"/>
    <w:rsid w:val="00E172E4"/>
    <w:rsid w:val="00E178D8"/>
    <w:rsid w:val="00E17A68"/>
    <w:rsid w:val="00E204E2"/>
    <w:rsid w:val="00E20745"/>
    <w:rsid w:val="00E20902"/>
    <w:rsid w:val="00E20F3D"/>
    <w:rsid w:val="00E2120C"/>
    <w:rsid w:val="00E218CB"/>
    <w:rsid w:val="00E22DAC"/>
    <w:rsid w:val="00E22F84"/>
    <w:rsid w:val="00E237F4"/>
    <w:rsid w:val="00E24FB7"/>
    <w:rsid w:val="00E2539D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5957"/>
    <w:rsid w:val="00E360D3"/>
    <w:rsid w:val="00E3637C"/>
    <w:rsid w:val="00E36D25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E33"/>
    <w:rsid w:val="00E47F3A"/>
    <w:rsid w:val="00E504F9"/>
    <w:rsid w:val="00E50CF5"/>
    <w:rsid w:val="00E51A9B"/>
    <w:rsid w:val="00E522DA"/>
    <w:rsid w:val="00E53698"/>
    <w:rsid w:val="00E54319"/>
    <w:rsid w:val="00E54C4A"/>
    <w:rsid w:val="00E54E10"/>
    <w:rsid w:val="00E56340"/>
    <w:rsid w:val="00E566F3"/>
    <w:rsid w:val="00E56980"/>
    <w:rsid w:val="00E57516"/>
    <w:rsid w:val="00E6028F"/>
    <w:rsid w:val="00E604A7"/>
    <w:rsid w:val="00E6056F"/>
    <w:rsid w:val="00E60646"/>
    <w:rsid w:val="00E60F53"/>
    <w:rsid w:val="00E60F82"/>
    <w:rsid w:val="00E61B9E"/>
    <w:rsid w:val="00E62125"/>
    <w:rsid w:val="00E6268D"/>
    <w:rsid w:val="00E62702"/>
    <w:rsid w:val="00E63225"/>
    <w:rsid w:val="00E63571"/>
    <w:rsid w:val="00E64EA7"/>
    <w:rsid w:val="00E65E93"/>
    <w:rsid w:val="00E667B1"/>
    <w:rsid w:val="00E6710E"/>
    <w:rsid w:val="00E70B86"/>
    <w:rsid w:val="00E70C5B"/>
    <w:rsid w:val="00E71434"/>
    <w:rsid w:val="00E71543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DF8"/>
    <w:rsid w:val="00E75F0C"/>
    <w:rsid w:val="00E764C6"/>
    <w:rsid w:val="00E7661F"/>
    <w:rsid w:val="00E767C9"/>
    <w:rsid w:val="00E76A45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85AAD"/>
    <w:rsid w:val="00E863BC"/>
    <w:rsid w:val="00E86B00"/>
    <w:rsid w:val="00E905DE"/>
    <w:rsid w:val="00E90D70"/>
    <w:rsid w:val="00E91048"/>
    <w:rsid w:val="00E9125F"/>
    <w:rsid w:val="00E93276"/>
    <w:rsid w:val="00E942DE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2DC8"/>
    <w:rsid w:val="00EA3892"/>
    <w:rsid w:val="00EA3AE1"/>
    <w:rsid w:val="00EA464C"/>
    <w:rsid w:val="00EA479A"/>
    <w:rsid w:val="00EA4845"/>
    <w:rsid w:val="00EA576E"/>
    <w:rsid w:val="00EA5781"/>
    <w:rsid w:val="00EA5941"/>
    <w:rsid w:val="00EA7566"/>
    <w:rsid w:val="00EA7F88"/>
    <w:rsid w:val="00EB04C0"/>
    <w:rsid w:val="00EB0652"/>
    <w:rsid w:val="00EB0751"/>
    <w:rsid w:val="00EB0C30"/>
    <w:rsid w:val="00EB21E8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5EF5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321D"/>
    <w:rsid w:val="00EC462E"/>
    <w:rsid w:val="00EC52BB"/>
    <w:rsid w:val="00EC5418"/>
    <w:rsid w:val="00EC6591"/>
    <w:rsid w:val="00EC6688"/>
    <w:rsid w:val="00EC672A"/>
    <w:rsid w:val="00EC7178"/>
    <w:rsid w:val="00EC7846"/>
    <w:rsid w:val="00EC7EF3"/>
    <w:rsid w:val="00ED03AC"/>
    <w:rsid w:val="00ED119D"/>
    <w:rsid w:val="00ED14AC"/>
    <w:rsid w:val="00ED1A69"/>
    <w:rsid w:val="00ED257E"/>
    <w:rsid w:val="00ED3E61"/>
    <w:rsid w:val="00ED41D0"/>
    <w:rsid w:val="00ED4536"/>
    <w:rsid w:val="00ED4672"/>
    <w:rsid w:val="00ED4E37"/>
    <w:rsid w:val="00ED4FAD"/>
    <w:rsid w:val="00ED5EB2"/>
    <w:rsid w:val="00ED5FFF"/>
    <w:rsid w:val="00ED60AD"/>
    <w:rsid w:val="00ED683E"/>
    <w:rsid w:val="00ED6D11"/>
    <w:rsid w:val="00ED732D"/>
    <w:rsid w:val="00EE0191"/>
    <w:rsid w:val="00EE0465"/>
    <w:rsid w:val="00EE073B"/>
    <w:rsid w:val="00EE0857"/>
    <w:rsid w:val="00EE0A73"/>
    <w:rsid w:val="00EE0AB6"/>
    <w:rsid w:val="00EE0B97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73E"/>
    <w:rsid w:val="00EF0CB8"/>
    <w:rsid w:val="00EF0FC5"/>
    <w:rsid w:val="00EF1056"/>
    <w:rsid w:val="00EF1563"/>
    <w:rsid w:val="00EF1F84"/>
    <w:rsid w:val="00EF21FC"/>
    <w:rsid w:val="00EF2DAF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12B"/>
    <w:rsid w:val="00EF6916"/>
    <w:rsid w:val="00EF694B"/>
    <w:rsid w:val="00F0005D"/>
    <w:rsid w:val="00F01176"/>
    <w:rsid w:val="00F012F7"/>
    <w:rsid w:val="00F01C21"/>
    <w:rsid w:val="00F02D88"/>
    <w:rsid w:val="00F0308D"/>
    <w:rsid w:val="00F03112"/>
    <w:rsid w:val="00F0315B"/>
    <w:rsid w:val="00F03178"/>
    <w:rsid w:val="00F03ED1"/>
    <w:rsid w:val="00F054FD"/>
    <w:rsid w:val="00F05636"/>
    <w:rsid w:val="00F057F9"/>
    <w:rsid w:val="00F1037B"/>
    <w:rsid w:val="00F104BA"/>
    <w:rsid w:val="00F10F0B"/>
    <w:rsid w:val="00F11B75"/>
    <w:rsid w:val="00F11BA2"/>
    <w:rsid w:val="00F11D27"/>
    <w:rsid w:val="00F12514"/>
    <w:rsid w:val="00F137AC"/>
    <w:rsid w:val="00F13B2B"/>
    <w:rsid w:val="00F14225"/>
    <w:rsid w:val="00F14371"/>
    <w:rsid w:val="00F146F3"/>
    <w:rsid w:val="00F148FC"/>
    <w:rsid w:val="00F15160"/>
    <w:rsid w:val="00F15491"/>
    <w:rsid w:val="00F15B32"/>
    <w:rsid w:val="00F162AD"/>
    <w:rsid w:val="00F16423"/>
    <w:rsid w:val="00F16FA0"/>
    <w:rsid w:val="00F17AD3"/>
    <w:rsid w:val="00F17E29"/>
    <w:rsid w:val="00F17EA9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6C80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5F4"/>
    <w:rsid w:val="00F346B5"/>
    <w:rsid w:val="00F35FD0"/>
    <w:rsid w:val="00F36F60"/>
    <w:rsid w:val="00F37DCA"/>
    <w:rsid w:val="00F414F4"/>
    <w:rsid w:val="00F41733"/>
    <w:rsid w:val="00F419FA"/>
    <w:rsid w:val="00F41B2D"/>
    <w:rsid w:val="00F41FEC"/>
    <w:rsid w:val="00F42198"/>
    <w:rsid w:val="00F4230B"/>
    <w:rsid w:val="00F426C4"/>
    <w:rsid w:val="00F427CD"/>
    <w:rsid w:val="00F42C2E"/>
    <w:rsid w:val="00F42ECC"/>
    <w:rsid w:val="00F44B57"/>
    <w:rsid w:val="00F44F67"/>
    <w:rsid w:val="00F45891"/>
    <w:rsid w:val="00F45C9A"/>
    <w:rsid w:val="00F45CE9"/>
    <w:rsid w:val="00F46090"/>
    <w:rsid w:val="00F466EA"/>
    <w:rsid w:val="00F46885"/>
    <w:rsid w:val="00F46B9E"/>
    <w:rsid w:val="00F46D70"/>
    <w:rsid w:val="00F47445"/>
    <w:rsid w:val="00F5025B"/>
    <w:rsid w:val="00F50292"/>
    <w:rsid w:val="00F50580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8D4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67912"/>
    <w:rsid w:val="00F703E0"/>
    <w:rsid w:val="00F70A23"/>
    <w:rsid w:val="00F712A9"/>
    <w:rsid w:val="00F71A53"/>
    <w:rsid w:val="00F71C0B"/>
    <w:rsid w:val="00F71CE7"/>
    <w:rsid w:val="00F71FBD"/>
    <w:rsid w:val="00F72894"/>
    <w:rsid w:val="00F72E43"/>
    <w:rsid w:val="00F740B3"/>
    <w:rsid w:val="00F74CEC"/>
    <w:rsid w:val="00F75329"/>
    <w:rsid w:val="00F75A7C"/>
    <w:rsid w:val="00F7671B"/>
    <w:rsid w:val="00F7687D"/>
    <w:rsid w:val="00F76A8C"/>
    <w:rsid w:val="00F76F2E"/>
    <w:rsid w:val="00F76F5E"/>
    <w:rsid w:val="00F773BD"/>
    <w:rsid w:val="00F77677"/>
    <w:rsid w:val="00F7767C"/>
    <w:rsid w:val="00F77E2A"/>
    <w:rsid w:val="00F803A5"/>
    <w:rsid w:val="00F81B72"/>
    <w:rsid w:val="00F8234E"/>
    <w:rsid w:val="00F82820"/>
    <w:rsid w:val="00F834BA"/>
    <w:rsid w:val="00F837A0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820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1FEC"/>
    <w:rsid w:val="00FB378D"/>
    <w:rsid w:val="00FB3878"/>
    <w:rsid w:val="00FB49B7"/>
    <w:rsid w:val="00FB4B70"/>
    <w:rsid w:val="00FB586E"/>
    <w:rsid w:val="00FB6386"/>
    <w:rsid w:val="00FB659D"/>
    <w:rsid w:val="00FB6971"/>
    <w:rsid w:val="00FB6FF7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3C6"/>
    <w:rsid w:val="00FC746C"/>
    <w:rsid w:val="00FC7BFA"/>
    <w:rsid w:val="00FC7CE7"/>
    <w:rsid w:val="00FD0019"/>
    <w:rsid w:val="00FD08F6"/>
    <w:rsid w:val="00FD0E24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5510"/>
    <w:rsid w:val="00FD603E"/>
    <w:rsid w:val="00FD6DD4"/>
    <w:rsid w:val="00FD7BEC"/>
    <w:rsid w:val="00FD7EDE"/>
    <w:rsid w:val="00FE0B52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DBC"/>
    <w:rsid w:val="00FE61AD"/>
    <w:rsid w:val="00FE662A"/>
    <w:rsid w:val="00FE6941"/>
    <w:rsid w:val="00FE7A86"/>
    <w:rsid w:val="00FE7D88"/>
    <w:rsid w:val="00FF0100"/>
    <w:rsid w:val="00FF027F"/>
    <w:rsid w:val="00FF033F"/>
    <w:rsid w:val="00FF12C6"/>
    <w:rsid w:val="00FF169C"/>
    <w:rsid w:val="00FF3244"/>
    <w:rsid w:val="00FF33ED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E2F50"/>
  <w15:chartTrackingRefBased/>
  <w15:docId w15:val="{F21F3211-008E-4B14-A9CF-EA1D60F0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uiPriority w:val="99"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,列表段落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customStyle="1" w:styleId="Heading4Char">
    <w:name w:val="Heading 4 Char"/>
    <w:link w:val="Heading4"/>
    <w:rsid w:val="00F345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345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345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4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F34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F345F4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F345F4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F345F4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F345F4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F345F4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F345F4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34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F345F4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F345F4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F345F4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F345F4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F345F4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F345F4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F345F4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F345F4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F345F4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F345F4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F345F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345F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345F4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345F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345F4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F345F4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F345F4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F345F4"/>
    <w:pPr>
      <w:spacing w:after="0"/>
    </w:pPr>
  </w:style>
  <w:style w:type="paragraph" w:styleId="EnvelopeAddress">
    <w:name w:val="envelope address"/>
    <w:basedOn w:val="Normal"/>
    <w:uiPriority w:val="99"/>
    <w:unhideWhenUsed/>
    <w:rsid w:val="00F345F4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F345F4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F345F4"/>
    <w:pPr>
      <w:spacing w:after="0"/>
    </w:pPr>
  </w:style>
  <w:style w:type="character" w:customStyle="1" w:styleId="EndnoteTextChar">
    <w:name w:val="Endnote Text Char"/>
    <w:link w:val="EndnoteText"/>
    <w:uiPriority w:val="99"/>
    <w:rsid w:val="00F345F4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F345F4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F345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uiPriority w:val="99"/>
    <w:rsid w:val="00F345F4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F345F4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F345F4"/>
    <w:pPr>
      <w:numPr>
        <w:numId w:val="31"/>
      </w:numPr>
      <w:contextualSpacing/>
    </w:pPr>
  </w:style>
  <w:style w:type="paragraph" w:styleId="ListNumber4">
    <w:name w:val="List Number 4"/>
    <w:basedOn w:val="Normal"/>
    <w:uiPriority w:val="99"/>
    <w:unhideWhenUsed/>
    <w:rsid w:val="00F345F4"/>
    <w:pPr>
      <w:numPr>
        <w:numId w:val="32"/>
      </w:numPr>
      <w:contextualSpacing/>
    </w:pPr>
  </w:style>
  <w:style w:type="paragraph" w:styleId="ListNumber5">
    <w:name w:val="List Number 5"/>
    <w:basedOn w:val="Normal"/>
    <w:uiPriority w:val="99"/>
    <w:unhideWhenUsed/>
    <w:rsid w:val="00F345F4"/>
    <w:pPr>
      <w:numPr>
        <w:numId w:val="33"/>
      </w:numPr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F345F4"/>
    <w:p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rsid w:val="00F345F4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F345F4"/>
    <w:pPr>
      <w:spacing w:after="0"/>
      <w:ind w:left="4252"/>
    </w:pPr>
  </w:style>
  <w:style w:type="character" w:customStyle="1" w:styleId="ClosingChar">
    <w:name w:val="Closing Char"/>
    <w:link w:val="Closing"/>
    <w:uiPriority w:val="99"/>
    <w:rsid w:val="00F345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F345F4"/>
    <w:pPr>
      <w:spacing w:after="0"/>
      <w:ind w:left="4252"/>
    </w:pPr>
  </w:style>
  <w:style w:type="character" w:customStyle="1" w:styleId="SignatureChar">
    <w:name w:val="Signature Char"/>
    <w:link w:val="Signature"/>
    <w:uiPriority w:val="99"/>
    <w:rsid w:val="00F345F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F345F4"/>
    <w:pPr>
      <w:spacing w:after="120"/>
    </w:pPr>
  </w:style>
  <w:style w:type="character" w:customStyle="1" w:styleId="BodyTextChar">
    <w:name w:val="Body Text Char"/>
    <w:link w:val="BodyText"/>
    <w:uiPriority w:val="99"/>
    <w:rsid w:val="00F345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F345F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F345F4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345F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345F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345F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F345F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F345F4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F345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F345F4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345F4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99"/>
    <w:rsid w:val="00F345F4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345F4"/>
  </w:style>
  <w:style w:type="character" w:customStyle="1" w:styleId="SalutationChar">
    <w:name w:val="Salutation Char"/>
    <w:link w:val="Salutation"/>
    <w:uiPriority w:val="99"/>
    <w:rsid w:val="00F345F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345F4"/>
  </w:style>
  <w:style w:type="character" w:customStyle="1" w:styleId="DateChar">
    <w:name w:val="Date Char"/>
    <w:link w:val="Date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345F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345F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rsid w:val="00F345F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F345F4"/>
    <w:pPr>
      <w:spacing w:after="0"/>
    </w:pPr>
  </w:style>
  <w:style w:type="character" w:customStyle="1" w:styleId="NoteHeadingChar">
    <w:name w:val="Note Heading Char"/>
    <w:link w:val="NoteHeading"/>
    <w:uiPriority w:val="99"/>
    <w:rsid w:val="00F345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345F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F345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345F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345F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F345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345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F345F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F345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45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345F4"/>
    <w:rPr>
      <w:rFonts w:ascii="Consolas" w:hAnsi="Consolas"/>
      <w:sz w:val="21"/>
      <w:szCs w:val="21"/>
      <w:lang w:val="en-GB" w:eastAsia="en-US"/>
    </w:rPr>
  </w:style>
  <w:style w:type="paragraph" w:styleId="EmailSignature">
    <w:name w:val="E-mail Signature"/>
    <w:basedOn w:val="Normal"/>
    <w:link w:val="EmailSignatureChar"/>
    <w:uiPriority w:val="99"/>
    <w:unhideWhenUsed/>
    <w:rsid w:val="00F345F4"/>
    <w:pPr>
      <w:spacing w:after="0"/>
    </w:pPr>
  </w:style>
  <w:style w:type="character" w:customStyle="1" w:styleId="EmailSignatureChar">
    <w:name w:val="Email Signature Char"/>
    <w:link w:val="EmailSignature"/>
    <w:uiPriority w:val="99"/>
    <w:rsid w:val="00F345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345F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345F4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45F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1st level - Bullet List Paragraph Char,List Paragraph1 Char,Lettre d'introduction Char,列表段落 Char"/>
    <w:link w:val="ListParagraph"/>
    <w:uiPriority w:val="34"/>
    <w:qFormat/>
    <w:locked/>
    <w:rsid w:val="00F345F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5F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5F4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5F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F345F4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5F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5F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F345F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F345F4"/>
    <w:pPr>
      <w:keepNext/>
      <w:keepLines/>
      <w:widowControl w:val="0"/>
      <w:numPr>
        <w:numId w:val="3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F345F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45F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F345F4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345F4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F345F4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F345F4"/>
    <w:rPr>
      <w:lang w:eastAsia="en-US"/>
    </w:rPr>
  </w:style>
  <w:style w:type="character" w:customStyle="1" w:styleId="cf01">
    <w:name w:val="cf01"/>
    <w:rsid w:val="00F345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qFormat/>
    <w:rsid w:val="00CE0313"/>
  </w:style>
  <w:style w:type="character" w:styleId="Strong">
    <w:name w:val="Strong"/>
    <w:uiPriority w:val="22"/>
    <w:qFormat/>
    <w:rsid w:val="00B01628"/>
    <w:rPr>
      <w:b/>
      <w:bCs/>
    </w:rPr>
  </w:style>
  <w:style w:type="character" w:styleId="Mention">
    <w:name w:val="Mention"/>
    <w:uiPriority w:val="99"/>
    <w:unhideWhenUsed/>
    <w:rsid w:val="00FD5510"/>
    <w:rPr>
      <w:color w:val="2B579A"/>
      <w:shd w:val="clear" w:color="auto" w:fill="E1DFDD"/>
    </w:rPr>
  </w:style>
  <w:style w:type="character" w:customStyle="1" w:styleId="eop">
    <w:name w:val="eop"/>
    <w:qFormat/>
    <w:rsid w:val="004615C8"/>
  </w:style>
  <w:style w:type="character" w:styleId="UnresolvedMention">
    <w:name w:val="Unresolved Mention"/>
    <w:basedOn w:val="DefaultParagraphFont"/>
    <w:uiPriority w:val="99"/>
    <w:semiHidden/>
    <w:unhideWhenUsed/>
    <w:rsid w:val="00D35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85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32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3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279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2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98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50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16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84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25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49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80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8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05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27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6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82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1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23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84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235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7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18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8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1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4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4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80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6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50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141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2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5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7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3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85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2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4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0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48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8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4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6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9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1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641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2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7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5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12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9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5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75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957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60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55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96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1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01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9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7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57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06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13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97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5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41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6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89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96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56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1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0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8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37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1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2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19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9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5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72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455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24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4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1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22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4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7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79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72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5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88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709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46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60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2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5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7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0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9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4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91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RBI5PAMIO524-1118738441-7630</_dlc_DocId>
    <_dlc_DocIdUrl xmlns="71c5aaf6-e6ce-465b-b873-5148d2a4c105">
      <Url>https://nokia.sharepoint.com/sites/gxp/_layouts/15/DocIdRedir.aspx?ID=RBI5PAMIO524-1118738441-7630</Url>
      <Description>RBI5PAMIO524-1118738441-7630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1D91E-D18F-433A-B79E-864B5C2182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72AF34-4A98-4ED1-9977-6A997FE0427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7.xml><?xml version="1.0" encoding="utf-8"?>
<ds:datastoreItem xmlns:ds="http://schemas.openxmlformats.org/officeDocument/2006/customXml" ds:itemID="{C25766D3-2790-4FEF-862C-958110333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4098</CharactersWithSpaces>
  <SharedDoc>false</SharedDoc>
  <HLinks>
    <vt:vector size="198" baseType="variant">
      <vt:variant>
        <vt:i4>7077890</vt:i4>
      </vt:variant>
      <vt:variant>
        <vt:i4>101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7143427</vt:i4>
      </vt:variant>
      <vt:variant>
        <vt:i4>98</vt:i4>
      </vt:variant>
      <vt:variant>
        <vt:i4>0</vt:i4>
      </vt:variant>
      <vt:variant>
        <vt:i4>5</vt:i4>
      </vt:variant>
      <vt:variant>
        <vt:lpwstr>https://www.3gpp.org/ftp/TSG_RAN/TSG_RAN/TSGR_102/Docs/RP-233441.zip</vt:lpwstr>
      </vt:variant>
      <vt:variant>
        <vt:lpwstr/>
      </vt:variant>
      <vt:variant>
        <vt:i4>7274503</vt:i4>
      </vt:variant>
      <vt:variant>
        <vt:i4>95</vt:i4>
      </vt:variant>
      <vt:variant>
        <vt:i4>0</vt:i4>
      </vt:variant>
      <vt:variant>
        <vt:i4>5</vt:i4>
      </vt:variant>
      <vt:variant>
        <vt:lpwstr>https://www.3gpp.org/ftp/TSG_RAN/TSG_RAN/TSGR_103/Docs/RP-240323.zip</vt:lpwstr>
      </vt:variant>
      <vt:variant>
        <vt:lpwstr/>
      </vt:variant>
      <vt:variant>
        <vt:i4>7143437</vt:i4>
      </vt:variant>
      <vt:variant>
        <vt:i4>92</vt:i4>
      </vt:variant>
      <vt:variant>
        <vt:i4>0</vt:i4>
      </vt:variant>
      <vt:variant>
        <vt:i4>5</vt:i4>
      </vt:variant>
      <vt:variant>
        <vt:lpwstr>https://www.3gpp.org/ftp/TSG_RAN/TSG_RAN/TSGR_103/Docs/RP-240082.zip</vt:lpwstr>
      </vt:variant>
      <vt:variant>
        <vt:lpwstr/>
      </vt:variant>
      <vt:variant>
        <vt:i4>7077890</vt:i4>
      </vt:variant>
      <vt:variant>
        <vt:i4>89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>https://www.3gpp.org/ftp/TSG_RAN/TSG_RAN/TSGR_96/Docs/RP-221348.zip</vt:lpwstr>
      </vt:variant>
      <vt:variant>
        <vt:lpwstr/>
      </vt:variant>
      <vt:variant>
        <vt:i4>3670141</vt:i4>
      </vt:variant>
      <vt:variant>
        <vt:i4>83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80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3670141</vt:i4>
      </vt:variant>
      <vt:variant>
        <vt:i4>77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74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5243000</vt:i4>
      </vt:variant>
      <vt:variant>
        <vt:i4>71</vt:i4>
      </vt:variant>
      <vt:variant>
        <vt:i4>0</vt:i4>
      </vt:variant>
      <vt:variant>
        <vt:i4>5</vt:i4>
      </vt:variant>
      <vt:variant>
        <vt:lpwstr>https://www.3gpp.org/ftp/TSG_SA/TSG_SA/TSGS_104_Shanghai_2024-06/Docs/SP-241008.zip</vt:lpwstr>
      </vt:variant>
      <vt:variant>
        <vt:lpwstr/>
      </vt:variant>
      <vt:variant>
        <vt:i4>4391038</vt:i4>
      </vt:variant>
      <vt:variant>
        <vt:i4>68</vt:i4>
      </vt:variant>
      <vt:variant>
        <vt:i4>0</vt:i4>
      </vt:variant>
      <vt:variant>
        <vt:i4>5</vt:i4>
      </vt:variant>
      <vt:variant>
        <vt:lpwstr>https://www.3gpp.org/ftp/TSG_SA/TSG_SA/TSGs_101_Bangalore_2023-09/Docs/SP-231182.zip</vt:lpwstr>
      </vt:variant>
      <vt:variant>
        <vt:lpwstr/>
      </vt:variant>
      <vt:variant>
        <vt:i4>6815752</vt:i4>
      </vt:variant>
      <vt:variant>
        <vt:i4>65</vt:i4>
      </vt:variant>
      <vt:variant>
        <vt:i4>0</vt:i4>
      </vt:variant>
      <vt:variant>
        <vt:i4>5</vt:i4>
      </vt:variant>
      <vt:variant>
        <vt:lpwstr>https://www.3gpp.org/ftp/TSG_SA/TSG_SA/TSGS_99_Rotterdam_2023-03/Docs/SP-230275.zip</vt:lpwstr>
      </vt:variant>
      <vt:variant>
        <vt:lpwstr/>
      </vt:variant>
      <vt:variant>
        <vt:i4>5505096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https://www.3gpp.org/ftp/tsg_sa/TSG_SA/TSGS_94E_Electronic_2021_12/Docs/SP-211513.zip</vt:lpwstr>
      </vt:variant>
      <vt:variant>
        <vt:lpwstr/>
      </vt:variant>
      <vt:variant>
        <vt:i4>5701756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https://www.3gpp.org/ftp/TSG_SA/TSG_SA/TSGS_104_Shanghai_2024-06/Docs/SP-240965.zip</vt:lpwstr>
      </vt:variant>
      <vt:variant>
        <vt:lpwstr/>
      </vt:variant>
      <vt:variant>
        <vt:i4>4194413</vt:i4>
      </vt:variant>
      <vt:variant>
        <vt:i4>56</vt:i4>
      </vt:variant>
      <vt:variant>
        <vt:i4>0</vt:i4>
      </vt:variant>
      <vt:variant>
        <vt:i4>5</vt:i4>
      </vt:variant>
      <vt:variant>
        <vt:lpwstr>https://www.3gpp.org/ftp/TSG_SA/TSG_SA/TSGS_102_Edinburgh_2023-12/Docs/SP-231706.zip</vt:lpwstr>
      </vt:variant>
      <vt:variant>
        <vt:lpwstr/>
      </vt:variant>
      <vt:variant>
        <vt:i4>5636201</vt:i4>
      </vt:variant>
      <vt:variant>
        <vt:i4>53</vt:i4>
      </vt:variant>
      <vt:variant>
        <vt:i4>0</vt:i4>
      </vt:variant>
      <vt:variant>
        <vt:i4>5</vt:i4>
      </vt:variant>
      <vt:variant>
        <vt:lpwstr>https://www.3gpp.org/ftp/Information/WI_Sheet/SP-230335.zip</vt:lpwstr>
      </vt:variant>
      <vt:variant>
        <vt:lpwstr/>
      </vt:variant>
      <vt:variant>
        <vt:i4>5308489</vt:i4>
      </vt:variant>
      <vt:variant>
        <vt:i4>50</vt:i4>
      </vt:variant>
      <vt:variant>
        <vt:i4>0</vt:i4>
      </vt:variant>
      <vt:variant>
        <vt:i4>5</vt:i4>
      </vt:variant>
      <vt:variant>
        <vt:lpwstr>https://www.3gpp.org/ftp/tsg_sa/TSG_SA/TSGS_94E_Electronic_2021_12/Docs/SP-211443.zip</vt:lpwstr>
      </vt:variant>
      <vt:variant>
        <vt:lpwstr/>
      </vt:variant>
      <vt:variant>
        <vt:i4>5636164</vt:i4>
      </vt:variant>
      <vt:variant>
        <vt:i4>47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2359318</vt:i4>
      </vt:variant>
      <vt:variant>
        <vt:i4>44</vt:i4>
      </vt:variant>
      <vt:variant>
        <vt:i4>0</vt:i4>
      </vt:variant>
      <vt:variant>
        <vt:i4>5</vt:i4>
      </vt:variant>
      <vt:variant>
        <vt:lpwstr>https://www.3gpp.org/ftp/TSG_SA/TSG_SA/TSGS_103_Maastricht_2024-03/Docs/SP-240509.zip</vt:lpwstr>
      </vt:variant>
      <vt:variant>
        <vt:lpwstr/>
      </vt:variant>
      <vt:variant>
        <vt:i4>6946827</vt:i4>
      </vt:variant>
      <vt:variant>
        <vt:i4>41</vt:i4>
      </vt:variant>
      <vt:variant>
        <vt:i4>0</vt:i4>
      </vt:variant>
      <vt:variant>
        <vt:i4>5</vt:i4>
      </vt:variant>
      <vt:variant>
        <vt:lpwstr>https://www.3gpp.org/ftp/TSG_SA/TSG_SA/TSGS_99_Rotterdam_2023-03/Docs/SP-230155.zip</vt:lpwstr>
      </vt:variant>
      <vt:variant>
        <vt:lpwstr/>
      </vt:variant>
      <vt:variant>
        <vt:i4>6094919</vt:i4>
      </vt:variant>
      <vt:variant>
        <vt:i4>38</vt:i4>
      </vt:variant>
      <vt:variant>
        <vt:i4>0</vt:i4>
      </vt:variant>
      <vt:variant>
        <vt:i4>5</vt:i4>
      </vt:variant>
      <vt:variant>
        <vt:lpwstr>https://www.3gpp.org/ftp/tsg_sa/TSG_SA/TSGS_95E_Electronic_2022_03/Docs/SP-220199.zip</vt:lpwstr>
      </vt:variant>
      <vt:variant>
        <vt:lpwstr/>
      </vt:variant>
      <vt:variant>
        <vt:i4>327686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https://www.3gpp.org/ftp/tsg_sa/TSG_SA/TSGS_96_Budapest_2022_06/Docs/SP-220687.zip</vt:lpwstr>
      </vt:variant>
      <vt:variant>
        <vt:lpwstr/>
      </vt:variant>
      <vt:variant>
        <vt:i4>5767288</vt:i4>
      </vt:variant>
      <vt:variant>
        <vt:i4>32</vt:i4>
      </vt:variant>
      <vt:variant>
        <vt:i4>0</vt:i4>
      </vt:variant>
      <vt:variant>
        <vt:i4>5</vt:i4>
      </vt:variant>
      <vt:variant>
        <vt:lpwstr>https://www.3gpp.org/ftp/TSG_SA/TSG_SA/TSGS_104_Shanghai_2024-06/Docs/SP-240991.zip</vt:lpwstr>
      </vt:variant>
      <vt:variant>
        <vt:lpwstr/>
      </vt:variant>
      <vt:variant>
        <vt:i4>4784237</vt:i4>
      </vt:variant>
      <vt:variant>
        <vt:i4>29</vt:i4>
      </vt:variant>
      <vt:variant>
        <vt:i4>0</vt:i4>
      </vt:variant>
      <vt:variant>
        <vt:i4>5</vt:i4>
      </vt:variant>
      <vt:variant>
        <vt:lpwstr>https://www.3gpp.org/ftp/TSG_SA/TSG_SA/TSGS_102_Edinburgh_2023-12/Docs/SP-231800.zip</vt:lpwstr>
      </vt:variant>
      <vt:variant>
        <vt:lpwstr/>
      </vt:variant>
      <vt:variant>
        <vt:i4>7208974</vt:i4>
      </vt:variant>
      <vt:variant>
        <vt:i4>26</vt:i4>
      </vt:variant>
      <vt:variant>
        <vt:i4>0</vt:i4>
      </vt:variant>
      <vt:variant>
        <vt:i4>5</vt:i4>
      </vt:variant>
      <vt:variant>
        <vt:lpwstr>https://www.3gpp.org/ftp/TSG_SA/TSG_SA/TSGS_99_Rotterdam_2023-03/Docs/SP-230110.zip</vt:lpwstr>
      </vt:variant>
      <vt:variant>
        <vt:lpwstr/>
      </vt:variant>
      <vt:variant>
        <vt:i4>655369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https://www.3gpp.org/ftp/tsg_sa/TSG_SA/TSGS_96_Budapest_2022_06/Docs/SP-220678.zip</vt:lpwstr>
      </vt:variant>
      <vt:variant>
        <vt:lpwstr/>
      </vt:variant>
      <vt:variant>
        <vt:i4>4915306</vt:i4>
      </vt:variant>
      <vt:variant>
        <vt:i4>20</vt:i4>
      </vt:variant>
      <vt:variant>
        <vt:i4>0</vt:i4>
      </vt:variant>
      <vt:variant>
        <vt:i4>5</vt:i4>
      </vt:variant>
      <vt:variant>
        <vt:lpwstr>https://www.3gpp.org/ftp/TSG_SA/TSG_SA/TSGS_102_Edinburgh_2023-12/Docs/SP-231278.zip</vt:lpwstr>
      </vt:variant>
      <vt:variant>
        <vt:lpwstr/>
      </vt:variant>
      <vt:variant>
        <vt:i4>5439566</vt:i4>
      </vt:variant>
      <vt:variant>
        <vt:i4>17</vt:i4>
      </vt:variant>
      <vt:variant>
        <vt:i4>0</vt:i4>
      </vt:variant>
      <vt:variant>
        <vt:i4>5</vt:i4>
      </vt:variant>
      <vt:variant>
        <vt:lpwstr>https://www.3gpp.org/ftp/tsg_sa/TSG_SA/TSGS_95E_Electronic_2022_03/Docs/SP-220071.zip</vt:lpwstr>
      </vt:variant>
      <vt:variant>
        <vt:lpwstr/>
      </vt:variant>
      <vt:variant>
        <vt:i4>3080217</vt:i4>
      </vt:variant>
      <vt:variant>
        <vt:i4>14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589837</vt:i4>
      </vt:variant>
      <vt:variant>
        <vt:i4>11</vt:i4>
      </vt:variant>
      <vt:variant>
        <vt:i4>0</vt:i4>
      </vt:variant>
      <vt:variant>
        <vt:i4>5</vt:i4>
      </vt:variant>
      <vt:variant>
        <vt:lpwstr>https://www.3gpp.org/ftp/tsg_sa/TSG_SA/TSGS_96_Budapest_2022_06/Docs/SP-220439.zip</vt:lpwstr>
      </vt:variant>
      <vt:variant>
        <vt:lpwstr/>
      </vt:variant>
      <vt:variant>
        <vt:i4>10</vt:i4>
      </vt:variant>
      <vt:variant>
        <vt:i4>8</vt:i4>
      </vt:variant>
      <vt:variant>
        <vt:i4>0</vt:i4>
      </vt:variant>
      <vt:variant>
        <vt:i4>5</vt:i4>
      </vt:variant>
      <vt:variant>
        <vt:lpwstr>https://www.3gpp.org/ftp/tsg_sa/TSG_SA/TSGS_96_Budapest_2022_06/Docs/SP-220440.zip</vt:lpwstr>
      </vt:variant>
      <vt:variant>
        <vt:lpwstr/>
      </vt:variant>
      <vt:variant>
        <vt:i4>65546</vt:i4>
      </vt:variant>
      <vt:variant>
        <vt:i4>5</vt:i4>
      </vt:variant>
      <vt:variant>
        <vt:i4>0</vt:i4>
      </vt:variant>
      <vt:variant>
        <vt:i4>5</vt:i4>
      </vt:variant>
      <vt:variant>
        <vt:lpwstr>https://www.3gpp.org/ftp/tsg_sa/TSG_SA/TSGS_96_Budapest_2022_06/Docs/SP-220441.zip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TR editor</cp:lastModifiedBy>
  <cp:revision>8</cp:revision>
  <dcterms:created xsi:type="dcterms:W3CDTF">2025-12-02T15:08:00Z</dcterms:created>
  <dcterms:modified xsi:type="dcterms:W3CDTF">2025-12-02T15:49:00Z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20bd70d8-aa5e-4629-9314-bbaeccb517d7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0x0101004023F2F2588D934EB71A0B913FF6C651</vt:lpwstr>
  </property>
  <property fmtid="{D5CDD505-2E9C-101B-9397-08002B2CF9AE}" pid="18" name="MediaServiceImageTags">
    <vt:lpwstr/>
  </property>
</Properties>
</file>